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17"/>
        <w:rPr>
          <w:rFonts w:eastAsia="宋体"/>
          <w:lang w:val="en-US" w:eastAsia="zh-CN"/>
        </w:rPr>
      </w:pPr>
      <w:bookmarkStart w:id="0" w:name="_Hlk19781073"/>
      <w:r>
        <w:t>3GPP T</w:t>
      </w:r>
      <w:bookmarkStart w:id="1" w:name="_Ref452454252"/>
      <w:bookmarkEnd w:id="1"/>
      <w:r>
        <w:t>SG-</w:t>
      </w:r>
      <w:r>
        <w:rPr>
          <w:szCs w:val="24"/>
        </w:rPr>
        <w:t>RAN WG3 Meeting #121</w:t>
      </w:r>
      <w:r>
        <w:tab/>
      </w:r>
      <w:r>
        <w:rPr>
          <w:lang w:eastAsia="ja-JP"/>
        </w:rPr>
        <w:t>R3-23</w:t>
      </w:r>
      <w:r>
        <w:rPr>
          <w:rFonts w:hint="eastAsia" w:eastAsia="宋体"/>
          <w:lang w:val="en-US" w:eastAsia="zh-CN"/>
        </w:rPr>
        <w:t>4056</w:t>
      </w:r>
    </w:p>
    <w:p>
      <w:pPr>
        <w:pStyle w:val="117"/>
      </w:pPr>
      <w:bookmarkStart w:id="2" w:name="_Hlk19781143"/>
      <w:r>
        <w:rPr>
          <w:rFonts w:hint="eastAsia"/>
          <w:szCs w:val="24"/>
        </w:rPr>
        <w:t>Toulouse</w:t>
      </w:r>
      <w:r>
        <w:rPr>
          <w:szCs w:val="24"/>
        </w:rPr>
        <w:t xml:space="preserve">, </w:t>
      </w:r>
      <w:r>
        <w:rPr>
          <w:rFonts w:hint="eastAsia"/>
          <w:szCs w:val="24"/>
        </w:rPr>
        <w:t>France</w:t>
      </w:r>
      <w:r>
        <w:rPr>
          <w:szCs w:val="24"/>
        </w:rPr>
        <w:t xml:space="preserve">, </w:t>
      </w:r>
      <w:r>
        <w:t>21</w:t>
      </w:r>
      <w:r>
        <w:rPr>
          <w:vertAlign w:val="superscript"/>
        </w:rPr>
        <w:t>st</w:t>
      </w:r>
      <w:r>
        <w:t xml:space="preserve"> – 25</w:t>
      </w:r>
      <w:r>
        <w:rPr>
          <w:vertAlign w:val="superscript"/>
        </w:rPr>
        <w:t>th</w:t>
      </w:r>
      <w:r>
        <w:t xml:space="preserve"> August 2023</w:t>
      </w:r>
    </w:p>
    <w:bookmarkEnd w:id="0"/>
    <w:bookmarkEnd w:id="2"/>
    <w:p>
      <w:pPr>
        <w:pStyle w:val="34"/>
        <w:rPr>
          <w:rFonts w:cs="Arial"/>
          <w:bCs/>
          <w:sz w:val="24"/>
          <w:lang w:eastAsia="ja-JP"/>
        </w:rPr>
      </w:pPr>
    </w:p>
    <w:p>
      <w:pPr>
        <w:pStyle w:val="34"/>
        <w:rPr>
          <w:rFonts w:cs="Arial"/>
          <w:bCs/>
          <w:sz w:val="24"/>
          <w:lang w:eastAsia="ja-JP"/>
        </w:rPr>
      </w:pPr>
    </w:p>
    <w:p>
      <w:pPr>
        <w:pStyle w:val="88"/>
        <w:rPr>
          <w:rFonts w:eastAsia="宋体"/>
          <w:lang w:eastAsia="zh-CN"/>
        </w:rPr>
      </w:pPr>
      <w:r>
        <w:t>Agenda Item:</w:t>
      </w:r>
      <w:r>
        <w:tab/>
      </w:r>
      <w:r>
        <w:rPr>
          <w:rFonts w:hint="eastAsia" w:eastAsia="宋体"/>
          <w:lang w:eastAsia="zh-CN"/>
        </w:rPr>
        <w:t>10</w:t>
      </w:r>
      <w:r>
        <w:t>.</w:t>
      </w:r>
      <w:r>
        <w:rPr>
          <w:rFonts w:hint="eastAsia" w:eastAsia="宋体"/>
          <w:lang w:eastAsia="zh-CN"/>
        </w:rPr>
        <w:t>2.5</w:t>
      </w:r>
    </w:p>
    <w:p>
      <w:pPr>
        <w:pStyle w:val="88"/>
        <w:rPr>
          <w:rFonts w:eastAsia="宋体"/>
          <w:lang w:eastAsia="zh-CN"/>
        </w:rPr>
      </w:pPr>
      <w:r>
        <w:t>Source:</w:t>
      </w:r>
      <w:r>
        <w:tab/>
      </w:r>
      <w:r>
        <w:rPr>
          <w:rFonts w:hint="eastAsia" w:eastAsia="宋体"/>
          <w:lang w:eastAsia="zh-CN"/>
        </w:rPr>
        <w:t>ZTE</w:t>
      </w:r>
    </w:p>
    <w:p>
      <w:pPr>
        <w:pStyle w:val="88"/>
        <w:ind w:left="1985" w:hanging="1985"/>
        <w:rPr>
          <w:lang w:eastAsia="ja-JP"/>
        </w:rPr>
      </w:pPr>
      <w:r>
        <w:t>Title:</w:t>
      </w:r>
      <w:r>
        <w:tab/>
      </w:r>
      <w:r>
        <w:rPr>
          <w:lang w:eastAsia="zh-CN"/>
        </w:rPr>
        <w:t xml:space="preserve">Further discussion on </w:t>
      </w:r>
      <w:r>
        <w:rPr>
          <w:rFonts w:hint="eastAsia"/>
          <w:lang w:eastAsia="zh-CN"/>
        </w:rPr>
        <w:t>NR-U optimizations</w:t>
      </w:r>
    </w:p>
    <w:p>
      <w:pPr>
        <w:pStyle w:val="88"/>
        <w:rPr>
          <w:lang w:eastAsia="ja-JP"/>
        </w:rPr>
      </w:pPr>
      <w:r>
        <w:t>Document for:</w:t>
      </w:r>
      <w:r>
        <w:tab/>
      </w:r>
      <w:r>
        <w:t xml:space="preserve">Discussions &amp; </w:t>
      </w:r>
      <w:r>
        <w:rPr>
          <w:lang w:eastAsia="ja-JP"/>
        </w:rPr>
        <w:t>Approval</w:t>
      </w:r>
    </w:p>
    <w:p>
      <w:pPr>
        <w:pStyle w:val="2"/>
        <w:rPr>
          <w:rFonts w:cs="Arial"/>
        </w:rPr>
      </w:pPr>
      <w:r>
        <w:rPr>
          <w:rFonts w:cs="Arial"/>
        </w:rPr>
        <w:t>1</w:t>
      </w:r>
      <w:r>
        <w:rPr>
          <w:rFonts w:cs="Arial"/>
        </w:rPr>
        <w:tab/>
      </w:r>
      <w:r>
        <w:rPr>
          <w:rFonts w:cs="Arial"/>
        </w:rPr>
        <w:t>Introduction</w:t>
      </w:r>
    </w:p>
    <w:p>
      <w:pPr>
        <w:rPr>
          <w:rFonts w:ascii="Arial" w:hAnsi="Arial" w:eastAsia="宋体" w:cs="Arial"/>
          <w:color w:val="000000"/>
          <w:lang w:val="en-US" w:eastAsia="zh-CN"/>
        </w:rPr>
      </w:pPr>
      <w:r>
        <w:rPr>
          <w:rFonts w:ascii="Arial" w:hAnsi="Arial" w:eastAsia="宋体" w:cs="Arial"/>
          <w:color w:val="000000"/>
          <w:lang w:val="en-US" w:eastAsia="zh-CN"/>
        </w:rPr>
        <w:t xml:space="preserve">In last meeting, RAN3 has made some agreements </w:t>
      </w:r>
      <w:r>
        <w:rPr>
          <w:rFonts w:hint="eastAsia" w:ascii="Arial" w:hAnsi="Arial" w:eastAsia="宋体" w:cs="Arial"/>
          <w:color w:val="000000"/>
          <w:lang w:val="en-US" w:eastAsia="zh-CN"/>
        </w:rPr>
        <w:t xml:space="preserve">on SON for NR-U </w:t>
      </w:r>
      <w:r>
        <w:rPr>
          <w:rFonts w:ascii="Arial" w:hAnsi="Arial" w:eastAsia="宋体" w:cs="Arial"/>
          <w:color w:val="000000"/>
          <w:lang w:val="en-US" w:eastAsia="zh-CN"/>
        </w:rPr>
        <w:t>as below.</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rFonts w:ascii="Calibri" w:hAnsi="Calibri" w:eastAsia="宋体" w:cs="Calibri"/>
                <w:szCs w:val="21"/>
                <w:u w:val="single"/>
                <w:lang w:val="en-US" w:eastAsia="zh-CN"/>
              </w:rPr>
            </w:pPr>
            <w:r>
              <w:rPr>
                <w:rFonts w:hint="eastAsia" w:ascii="Calibri" w:hAnsi="Calibri" w:eastAsia="宋体" w:cs="Calibri"/>
                <w:szCs w:val="21"/>
                <w:u w:val="single"/>
                <w:lang w:val="en-US" w:eastAsia="zh-CN"/>
              </w:rPr>
              <w:t>MRO</w:t>
            </w:r>
          </w:p>
          <w:p>
            <w:pPr>
              <w:rPr>
                <w:b/>
                <w:bCs/>
                <w:color w:val="0000FF"/>
                <w:szCs w:val="22"/>
              </w:rPr>
            </w:pPr>
            <w:r>
              <w:rPr>
                <w:b/>
                <w:bCs/>
                <w:color w:val="00B050"/>
              </w:rPr>
              <w:t xml:space="preserve">There is no need for the UE to report the average of the applied EDT UL in RLF report. </w:t>
            </w:r>
            <w:r>
              <w:rPr>
                <w:b/>
                <w:bCs/>
                <w:color w:val="0000FF"/>
              </w:rPr>
              <w:t>FFS on which information on EDT in UL to report, if any.</w:t>
            </w:r>
          </w:p>
          <w:p>
            <w:pPr>
              <w:rPr>
                <w:rFonts w:ascii="Calibri" w:hAnsi="Calibri" w:eastAsia="宋体" w:cs="Calibri"/>
                <w:szCs w:val="21"/>
                <w:u w:val="single"/>
                <w:lang w:val="en-US" w:eastAsia="zh-CN"/>
              </w:rPr>
            </w:pPr>
            <w:r>
              <w:rPr>
                <w:rFonts w:hint="eastAsia" w:ascii="Calibri" w:hAnsi="Calibri" w:eastAsia="宋体" w:cs="Calibri"/>
                <w:szCs w:val="21"/>
                <w:u w:val="single"/>
                <w:lang w:val="en-US" w:eastAsia="zh-CN"/>
              </w:rPr>
              <w:t>MLB</w:t>
            </w:r>
          </w:p>
          <w:p>
            <w:pPr>
              <w:rPr>
                <w:rFonts w:ascii="Calibri" w:hAnsi="Calibri" w:cs="Calibri"/>
                <w:b/>
                <w:bCs/>
                <w:color w:val="00B050"/>
              </w:rPr>
            </w:pPr>
            <w:r>
              <w:rPr>
                <w:b/>
                <w:bCs/>
                <w:color w:val="00B050"/>
              </w:rPr>
              <w:t>The EDT in UL included in the XnAP RESOURCE STATUS UPDATE message reflects the average of the configured maximum EDT UL. TP for XnAP is in R3-233491.</w:t>
            </w:r>
          </w:p>
          <w:p>
            <w:pPr>
              <w:rPr>
                <w:b/>
                <w:bCs/>
                <w:color w:val="0000FF"/>
              </w:rPr>
            </w:pPr>
            <w:r>
              <w:rPr>
                <w:b/>
                <w:bCs/>
                <w:color w:val="0000FF"/>
              </w:rPr>
              <w:t>FFS on the introduction in F1 of EDT in UL in RESOURCE STATUS UPDATE message.</w:t>
            </w:r>
          </w:p>
          <w:p>
            <w:pPr>
              <w:rPr>
                <w:rFonts w:ascii="Calibri" w:hAnsi="Calibri" w:eastAsia="宋体" w:cs="Calibri"/>
                <w:color w:val="008000"/>
                <w:sz w:val="18"/>
                <w:u w:val="single"/>
                <w:lang w:val="en-US" w:eastAsia="zh-CN"/>
              </w:rPr>
            </w:pPr>
            <w:r>
              <w:rPr>
                <w:b/>
                <w:bCs/>
                <w:color w:val="00B050"/>
              </w:rPr>
              <w:t>WA: introduce an optional load metric on Radio Resource Status per NR-U Channel in XnAP RESOURCE STATUS UPDATE message and in F1AP RESOURCE STATUS UPDATE message.</w:t>
            </w:r>
          </w:p>
        </w:tc>
      </w:tr>
    </w:tbl>
    <w:p>
      <w:pPr>
        <w:spacing w:after="0"/>
        <w:rPr>
          <w:rFonts w:ascii="Arial" w:hAnsi="Arial" w:eastAsia="宋体" w:cs="Arial"/>
          <w:color w:val="000000"/>
          <w:lang w:val="en-US" w:eastAsia="zh-CN"/>
        </w:rPr>
      </w:pPr>
      <w:r>
        <w:rPr>
          <w:rFonts w:ascii="Arial" w:hAnsi="Arial" w:eastAsia="宋体" w:cs="Arial"/>
          <w:color w:val="000000"/>
          <w:lang w:val="en-US" w:eastAsia="zh-CN"/>
        </w:rPr>
        <w:t>However, there are still some open issues on the NR-U for MRO and MLB. In this contribution, we provide our further considerations on these issues.</w:t>
      </w:r>
    </w:p>
    <w:p>
      <w:pPr>
        <w:pStyle w:val="2"/>
        <w:rPr>
          <w:rFonts w:eastAsia="宋体"/>
          <w:lang w:val="en-US" w:eastAsia="zh-CN"/>
        </w:rPr>
      </w:pPr>
      <w:r>
        <w:t>2</w:t>
      </w:r>
      <w:r>
        <w:tab/>
      </w:r>
      <w:r>
        <w:rPr>
          <w:rFonts w:hint="eastAsia" w:eastAsia="宋体"/>
          <w:lang w:val="en-US" w:eastAsia="zh-CN"/>
        </w:rPr>
        <w:t>Discussion</w:t>
      </w:r>
    </w:p>
    <w:p>
      <w:pPr>
        <w:pStyle w:val="3"/>
        <w:rPr>
          <w:lang w:val="en-US" w:eastAsia="zh-CN"/>
        </w:rPr>
      </w:pPr>
      <w:r>
        <w:rPr>
          <w:rFonts w:hint="eastAsia"/>
          <w:lang w:val="en-US" w:eastAsia="zh-CN"/>
        </w:rPr>
        <w:t>2.1   MRO</w:t>
      </w:r>
    </w:p>
    <w:p>
      <w:pPr>
        <w:pStyle w:val="119"/>
        <w:spacing w:after="160"/>
        <w:ind w:left="45"/>
        <w:rPr>
          <w:rFonts w:ascii="Arial" w:hAnsi="Arial" w:cs="Arial"/>
          <w:sz w:val="20"/>
          <w:szCs w:val="20"/>
          <w:lang w:eastAsia="zh-CN"/>
        </w:rPr>
      </w:pPr>
      <w:r>
        <w:rPr>
          <w:rFonts w:ascii="Arial" w:hAnsi="Arial" w:cs="Arial"/>
          <w:sz w:val="20"/>
          <w:szCs w:val="20"/>
          <w:lang w:eastAsia="zh-CN"/>
        </w:rPr>
        <w:t xml:space="preserve">In last RAN3 meeting, </w:t>
      </w:r>
      <w:r>
        <w:rPr>
          <w:rFonts w:hint="eastAsia" w:ascii="Arial" w:hAnsi="Arial" w:cs="Arial"/>
          <w:sz w:val="20"/>
          <w:szCs w:val="20"/>
          <w:lang w:eastAsia="zh-CN"/>
        </w:rPr>
        <w:t>it has been agreed that there is no need for the UE to report the average of the applied EDT UL in RLF report. While, to help the gNB adjust the maximum configured EDT UL to avoid the potential radio link failure due to consistent LBT failure, the detected power could be sent from the UE. If the received detected power is lower than the maximum EDT UL configured by the gNB, the radio link failure will not occur.</w:t>
      </w:r>
    </w:p>
    <w:p>
      <w:pPr>
        <w:pStyle w:val="118"/>
        <w:spacing w:after="120" w:afterLines="50"/>
        <w:rPr>
          <w:rFonts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Introduce the detected power in the RLF report to avoid the radio link failure due to consistent LBT failure.</w:t>
      </w:r>
    </w:p>
    <w:p>
      <w:pPr>
        <w:pStyle w:val="3"/>
        <w:rPr>
          <w:lang w:val="en-US" w:eastAsia="zh-CN"/>
        </w:rPr>
      </w:pPr>
      <w:r>
        <w:rPr>
          <w:rFonts w:hint="eastAsia"/>
          <w:lang w:val="en-US" w:eastAsia="zh-CN"/>
        </w:rPr>
        <w:t>2.2   MLB</w:t>
      </w:r>
    </w:p>
    <w:p>
      <w:pPr>
        <w:pStyle w:val="118"/>
        <w:spacing w:before="120" w:beforeLines="50"/>
        <w:rPr>
          <w:rFonts w:ascii="Arial" w:hAnsi="Arial" w:eastAsia="宋体" w:cs="Arial"/>
          <w:lang w:val="en-US" w:eastAsia="zh-CN"/>
        </w:rPr>
      </w:pPr>
      <w:r>
        <w:rPr>
          <w:rFonts w:hint="eastAsia" w:ascii="Arial" w:hAnsi="Arial" w:eastAsia="宋体" w:cs="Arial"/>
          <w:lang w:val="en-US" w:eastAsia="zh-CN"/>
        </w:rPr>
        <w:t>In last meeting, it has been agreed that the EDT in UL for MLB over Xn reflects the average of configured maximum EDT UL. While, whether the EDT in UL should be introduced over F1 for MLB was marked as FFS.</w:t>
      </w:r>
    </w:p>
    <w:p>
      <w:pPr>
        <w:pStyle w:val="118"/>
        <w:spacing w:before="120" w:beforeLines="50"/>
        <w:rPr>
          <w:rFonts w:ascii="Arial" w:hAnsi="Arial" w:eastAsia="宋体" w:cs="Arial"/>
          <w:lang w:val="en-US" w:eastAsia="zh-CN"/>
        </w:rPr>
      </w:pPr>
      <w:r>
        <w:rPr>
          <w:rFonts w:hint="eastAsia" w:ascii="Arial" w:hAnsi="Arial" w:eastAsia="宋体" w:cs="Arial"/>
          <w:lang w:val="en-US" w:eastAsia="zh-CN"/>
        </w:rPr>
        <w:t xml:space="preserve">According to the TS 38.331, the maximum EDT is configured by the gNB within the </w:t>
      </w:r>
      <w:r>
        <w:rPr>
          <w:rFonts w:hint="eastAsia" w:ascii="Arial" w:hAnsi="Arial" w:eastAsia="宋体" w:cs="Arial"/>
          <w:i/>
          <w:iCs/>
          <w:lang w:val="en-US" w:eastAsia="zh-CN"/>
        </w:rPr>
        <w:t xml:space="preserve">servingCellConfig </w:t>
      </w:r>
      <w:r>
        <w:rPr>
          <w:rFonts w:hint="eastAsia" w:ascii="Arial" w:hAnsi="Arial" w:eastAsia="宋体" w:cs="Arial"/>
          <w:lang w:val="en-US" w:eastAsia="zh-CN"/>
        </w:rPr>
        <w:t xml:space="preserve">which is included in the </w:t>
      </w:r>
      <w:r>
        <w:rPr>
          <w:rFonts w:hint="eastAsia" w:ascii="Arial" w:hAnsi="Arial" w:eastAsia="宋体" w:cs="Arial"/>
          <w:i/>
          <w:iCs/>
          <w:lang w:val="en-US" w:eastAsia="zh-CN"/>
        </w:rPr>
        <w:t>cellGroupConfig</w:t>
      </w:r>
      <w:r>
        <w:rPr>
          <w:rFonts w:hint="eastAsia" w:ascii="Arial" w:hAnsi="Arial" w:eastAsia="宋体" w:cs="Arial"/>
          <w:lang w:val="en-US" w:eastAsia="zh-CN"/>
        </w:rPr>
        <w:t xml:space="preserve">. </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67"/>
              <w:rPr>
                <w:lang w:eastAsia="zh-CN"/>
              </w:rPr>
            </w:pPr>
            <w:r>
              <w:t xml:space="preserve">ChannelAccessConfig-r16 ::=         </w:t>
            </w:r>
            <w:r>
              <w:rPr>
                <w:color w:val="993366"/>
              </w:rPr>
              <w:t>SEQUENCE</w:t>
            </w:r>
            <w:r>
              <w:t xml:space="preserve"> {</w:t>
            </w:r>
          </w:p>
          <w:p>
            <w:pPr>
              <w:pStyle w:val="67"/>
            </w:pPr>
            <w:r>
              <w:t xml:space="preserve">    energyDetectionConfig-r16           </w:t>
            </w:r>
            <w:r>
              <w:rPr>
                <w:color w:val="993366"/>
              </w:rPr>
              <w:t>CHOICE</w:t>
            </w:r>
            <w:r>
              <w:t xml:space="preserve"> {</w:t>
            </w:r>
          </w:p>
          <w:p>
            <w:pPr>
              <w:pStyle w:val="67"/>
            </w:pPr>
            <w:r>
              <w:t xml:space="preserve">        </w:t>
            </w:r>
            <w:r>
              <w:rPr>
                <w:highlight w:val="yellow"/>
              </w:rPr>
              <w:t xml:space="preserve">maxEnergyDetectionThreshold-r16         </w:t>
            </w:r>
            <w:r>
              <w:rPr>
                <w:color w:val="993366"/>
                <w:highlight w:val="yellow"/>
              </w:rPr>
              <w:t>INTEGER</w:t>
            </w:r>
            <w:r>
              <w:rPr>
                <w:highlight w:val="yellow"/>
              </w:rPr>
              <w:t xml:space="preserve"> (-85..-52),</w:t>
            </w:r>
          </w:p>
          <w:p>
            <w:pPr>
              <w:pStyle w:val="67"/>
            </w:pPr>
            <w:r>
              <w:t xml:space="preserve">        energyDetectionThresholdOffset-r16      </w:t>
            </w:r>
            <w:r>
              <w:rPr>
                <w:color w:val="993366"/>
              </w:rPr>
              <w:t>INTEGER</w:t>
            </w:r>
            <w:r>
              <w:t xml:space="preserve"> (-13..20)</w:t>
            </w:r>
          </w:p>
          <w:p>
            <w:pPr>
              <w:pStyle w:val="67"/>
              <w:rPr>
                <w:color w:val="808080"/>
              </w:rPr>
            </w:pPr>
            <w:r>
              <w:t xml:space="preserve">    }                                                                                                           </w:t>
            </w:r>
            <w:r>
              <w:rPr>
                <w:color w:val="993366"/>
              </w:rPr>
              <w:t>OPTIONAL</w:t>
            </w:r>
            <w:r>
              <w:t xml:space="preserve">,   </w:t>
            </w:r>
            <w:r>
              <w:rPr>
                <w:color w:val="808080"/>
              </w:rPr>
              <w:t>-- Need R</w:t>
            </w:r>
          </w:p>
          <w:p>
            <w:pPr>
              <w:pStyle w:val="67"/>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pPr>
              <w:pStyle w:val="67"/>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pPr>
              <w:pStyle w:val="67"/>
              <w:spacing w:after="180"/>
            </w:pPr>
            <w:r>
              <w:t>}</w:t>
            </w:r>
          </w:p>
        </w:tc>
      </w:tr>
    </w:tbl>
    <w:p>
      <w:pPr>
        <w:pStyle w:val="118"/>
        <w:spacing w:before="120" w:beforeLines="50"/>
        <w:rPr>
          <w:rFonts w:ascii="Arial" w:hAnsi="Arial" w:eastAsia="宋体" w:cs="Arial"/>
          <w:lang w:val="en-US" w:eastAsia="zh-CN"/>
        </w:rPr>
      </w:pPr>
      <w:r>
        <w:rPr>
          <w:rFonts w:hint="eastAsia" w:ascii="Arial" w:hAnsi="Arial" w:eastAsia="宋体" w:cs="Arial"/>
          <w:lang w:val="en-US" w:eastAsia="zh-CN"/>
        </w:rPr>
        <w:t>Furthermore, In the TS38.473, the CellGroupConfig is mandatory in the DU to CU RRC Information. It means that the current F1AP specification has already supported to send the maximum EDT UL from gNB-DU to gNB-CU. Since the gNB-CU is able to decode the RRC container (i.e. CellGroupConfig), it can obtain the maximum EDT UL if needed.</w:t>
      </w:r>
    </w:p>
    <w:tbl>
      <w:tblPr>
        <w:tblStyle w:val="44"/>
        <w:tblW w:w="1034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3" w:hRule="atLeast"/>
        </w:trPr>
        <w:tc>
          <w:tcPr>
            <w:tcW w:w="10340" w:type="dxa"/>
          </w:tcPr>
          <w:p>
            <w:pPr>
              <w:pStyle w:val="5"/>
              <w:keepNext w:val="0"/>
              <w:keepLines w:val="0"/>
              <w:widowControl w:val="0"/>
              <w:outlineLvl w:val="3"/>
              <w:rPr>
                <w:lang w:eastAsia="zh-CN"/>
              </w:rPr>
            </w:pPr>
            <w:r>
              <w:rPr>
                <w:lang w:eastAsia="zh-CN"/>
              </w:rPr>
              <w:t>9.3.1.26</w:t>
            </w:r>
            <w:r>
              <w:rPr>
                <w:lang w:eastAsia="zh-CN"/>
              </w:rPr>
              <w:tab/>
            </w:r>
            <w:r>
              <w:rPr>
                <w:lang w:eastAsia="zh-CN"/>
              </w:rPr>
              <w:t>DU to CU RRC Information</w:t>
            </w:r>
          </w:p>
          <w:p>
            <w:pPr>
              <w:widowControl w:val="0"/>
              <w:rPr>
                <w:lang w:eastAsia="zh-CN"/>
              </w:rPr>
            </w:pPr>
            <w:r>
              <w:rPr>
                <w:lang w:eastAsia="zh-CN"/>
              </w:rPr>
              <w:t>This IE contains the RRC Information that are sent from the gNB-DU to the gNB-CU.</w:t>
            </w:r>
          </w:p>
          <w:tbl>
            <w:tblPr>
              <w:tblStyle w:val="43"/>
              <w:tblpPr w:leftFromText="180" w:rightFromText="180" w:vertAnchor="text" w:horzAnchor="page" w:tblpX="133" w:tblpY="85"/>
              <w:tblOverlap w:val="never"/>
              <w:tblW w:w="98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00"/>
              <w:gridCol w:w="1100"/>
              <w:gridCol w:w="1100"/>
              <w:gridCol w:w="1539"/>
              <w:gridCol w:w="1759"/>
              <w:gridCol w:w="1100"/>
              <w:gridCol w:w="11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tblHeader/>
              </w:trPr>
              <w:tc>
                <w:tcPr>
                  <w:tcW w:w="2200" w:type="dxa"/>
                </w:tcPr>
                <w:p>
                  <w:pPr>
                    <w:pStyle w:val="54"/>
                    <w:keepNext w:val="0"/>
                    <w:keepLines w:val="0"/>
                    <w:widowControl w:val="0"/>
                    <w:rPr>
                      <w:lang w:eastAsia="ja-JP"/>
                    </w:rPr>
                  </w:pPr>
                  <w:r>
                    <w:rPr>
                      <w:lang w:eastAsia="ja-JP"/>
                    </w:rPr>
                    <w:t>IE/Group Name</w:t>
                  </w:r>
                </w:p>
              </w:tc>
              <w:tc>
                <w:tcPr>
                  <w:tcW w:w="1100" w:type="dxa"/>
                </w:tcPr>
                <w:p>
                  <w:pPr>
                    <w:pStyle w:val="54"/>
                    <w:keepNext w:val="0"/>
                    <w:keepLines w:val="0"/>
                    <w:widowControl w:val="0"/>
                    <w:rPr>
                      <w:lang w:eastAsia="ja-JP"/>
                    </w:rPr>
                  </w:pPr>
                  <w:r>
                    <w:rPr>
                      <w:lang w:eastAsia="ja-JP"/>
                    </w:rPr>
                    <w:t>Presence</w:t>
                  </w:r>
                </w:p>
              </w:tc>
              <w:tc>
                <w:tcPr>
                  <w:tcW w:w="1100" w:type="dxa"/>
                </w:tcPr>
                <w:p>
                  <w:pPr>
                    <w:pStyle w:val="54"/>
                    <w:keepNext w:val="0"/>
                    <w:keepLines w:val="0"/>
                    <w:widowControl w:val="0"/>
                    <w:rPr>
                      <w:lang w:eastAsia="ja-JP"/>
                    </w:rPr>
                  </w:pPr>
                  <w:r>
                    <w:rPr>
                      <w:lang w:eastAsia="ja-JP"/>
                    </w:rPr>
                    <w:t>Range</w:t>
                  </w:r>
                </w:p>
              </w:tc>
              <w:tc>
                <w:tcPr>
                  <w:tcW w:w="1539" w:type="dxa"/>
                </w:tcPr>
                <w:p>
                  <w:pPr>
                    <w:pStyle w:val="54"/>
                    <w:keepNext w:val="0"/>
                    <w:keepLines w:val="0"/>
                    <w:widowControl w:val="0"/>
                    <w:rPr>
                      <w:lang w:eastAsia="ja-JP"/>
                    </w:rPr>
                  </w:pPr>
                  <w:r>
                    <w:rPr>
                      <w:lang w:eastAsia="ja-JP"/>
                    </w:rPr>
                    <w:t>IE type and reference</w:t>
                  </w:r>
                </w:p>
              </w:tc>
              <w:tc>
                <w:tcPr>
                  <w:tcW w:w="1759" w:type="dxa"/>
                </w:tcPr>
                <w:p>
                  <w:pPr>
                    <w:pStyle w:val="54"/>
                    <w:keepNext w:val="0"/>
                    <w:keepLines w:val="0"/>
                    <w:widowControl w:val="0"/>
                    <w:rPr>
                      <w:lang w:eastAsia="ja-JP"/>
                    </w:rPr>
                  </w:pPr>
                  <w:r>
                    <w:rPr>
                      <w:lang w:eastAsia="ja-JP"/>
                    </w:rPr>
                    <w:t>Semantics description</w:t>
                  </w:r>
                </w:p>
              </w:tc>
              <w:tc>
                <w:tcPr>
                  <w:tcW w:w="1100" w:type="dxa"/>
                </w:tcPr>
                <w:p>
                  <w:pPr>
                    <w:pStyle w:val="54"/>
                    <w:keepNext w:val="0"/>
                    <w:keepLines w:val="0"/>
                    <w:widowControl w:val="0"/>
                    <w:rPr>
                      <w:lang w:eastAsia="ja-JP"/>
                    </w:rPr>
                  </w:pPr>
                  <w:r>
                    <w:rPr>
                      <w:lang w:eastAsia="ja-JP"/>
                    </w:rPr>
                    <w:t>Criticality</w:t>
                  </w:r>
                </w:p>
              </w:tc>
              <w:tc>
                <w:tcPr>
                  <w:tcW w:w="1100" w:type="dxa"/>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7" w:hRule="atLeast"/>
              </w:trPr>
              <w:tc>
                <w:tcPr>
                  <w:tcW w:w="2200" w:type="dxa"/>
                </w:tcPr>
                <w:p>
                  <w:pPr>
                    <w:pStyle w:val="56"/>
                    <w:keepNext w:val="0"/>
                    <w:keepLines w:val="0"/>
                    <w:widowControl w:val="0"/>
                    <w:rPr>
                      <w:rFonts w:cs="Arial"/>
                      <w:szCs w:val="18"/>
                      <w:highlight w:val="yellow"/>
                      <w:lang w:eastAsia="ja-JP"/>
                    </w:rPr>
                  </w:pPr>
                  <w:r>
                    <w:rPr>
                      <w:highlight w:val="yellow"/>
                      <w:lang w:eastAsia="zh-CN"/>
                    </w:rPr>
                    <w:t>CellGroupConfig</w:t>
                  </w:r>
                </w:p>
              </w:tc>
              <w:tc>
                <w:tcPr>
                  <w:tcW w:w="1100" w:type="dxa"/>
                </w:tcPr>
                <w:p>
                  <w:pPr>
                    <w:pStyle w:val="56"/>
                    <w:keepNext w:val="0"/>
                    <w:keepLines w:val="0"/>
                    <w:widowControl w:val="0"/>
                    <w:rPr>
                      <w:rFonts w:cs="Arial"/>
                      <w:szCs w:val="18"/>
                      <w:highlight w:val="yellow"/>
                      <w:lang w:eastAsia="ja-JP"/>
                    </w:rPr>
                  </w:pPr>
                  <w:r>
                    <w:rPr>
                      <w:highlight w:val="yellow"/>
                      <w:lang w:eastAsia="zh-CN"/>
                    </w:rPr>
                    <w:t>M</w:t>
                  </w:r>
                </w:p>
              </w:tc>
              <w:tc>
                <w:tcPr>
                  <w:tcW w:w="1100" w:type="dxa"/>
                </w:tcPr>
                <w:p>
                  <w:pPr>
                    <w:pStyle w:val="56"/>
                    <w:keepNext w:val="0"/>
                    <w:keepLines w:val="0"/>
                    <w:widowControl w:val="0"/>
                    <w:rPr>
                      <w:rFonts w:cs="Arial"/>
                      <w:szCs w:val="18"/>
                      <w:lang w:eastAsia="ja-JP"/>
                    </w:rPr>
                  </w:pPr>
                </w:p>
              </w:tc>
              <w:tc>
                <w:tcPr>
                  <w:tcW w:w="1539" w:type="dxa"/>
                </w:tcPr>
                <w:p>
                  <w:pPr>
                    <w:pStyle w:val="56"/>
                    <w:keepNext w:val="0"/>
                    <w:keepLines w:val="0"/>
                    <w:widowControl w:val="0"/>
                    <w:rPr>
                      <w:lang w:eastAsia="ja-JP"/>
                    </w:rPr>
                  </w:pPr>
                  <w:r>
                    <w:rPr>
                      <w:rFonts w:eastAsia="Yu Mincho"/>
                      <w:lang w:eastAsia="ja-JP"/>
                    </w:rPr>
                    <w:t>OCTET STRING</w:t>
                  </w:r>
                </w:p>
              </w:tc>
              <w:tc>
                <w:tcPr>
                  <w:tcW w:w="1759" w:type="dxa"/>
                </w:tcPr>
                <w:p>
                  <w:pPr>
                    <w:pStyle w:val="56"/>
                    <w:keepNext w:val="0"/>
                    <w:keepLines w:val="0"/>
                    <w:widowControl w:val="0"/>
                    <w:rPr>
                      <w:rFonts w:eastAsia="Malgun Gothic"/>
                    </w:rPr>
                  </w:pPr>
                  <w:r>
                    <w:rPr>
                      <w:rFonts w:eastAsia="Malgun Gothic"/>
                    </w:rPr>
                    <w:t xml:space="preserve">Includes the </w:t>
                  </w:r>
                  <w:r>
                    <w:rPr>
                      <w:rFonts w:eastAsia="Malgun Gothic"/>
                      <w:i/>
                      <w:iCs/>
                    </w:rPr>
                    <w:t>CellGroupConfig</w:t>
                  </w:r>
                  <w:r>
                    <w:rPr>
                      <w:rFonts w:eastAsia="Malgun Gothic"/>
                    </w:rPr>
                    <w:t xml:space="preserve"> IE, as defined in TS 38.331 [8].</w:t>
                  </w:r>
                </w:p>
              </w:tc>
              <w:tc>
                <w:tcPr>
                  <w:tcW w:w="1100" w:type="dxa"/>
                </w:tcPr>
                <w:p>
                  <w:pPr>
                    <w:pStyle w:val="55"/>
                    <w:keepNext w:val="0"/>
                    <w:keepLines w:val="0"/>
                    <w:widowControl w:val="0"/>
                    <w:rPr>
                      <w:rFonts w:eastAsia="Malgun Gothic"/>
                    </w:rPr>
                  </w:pPr>
                </w:p>
              </w:tc>
              <w:tc>
                <w:tcPr>
                  <w:tcW w:w="1100" w:type="dxa"/>
                </w:tcPr>
                <w:p>
                  <w:pPr>
                    <w:pStyle w:val="55"/>
                    <w:keepNext w:val="0"/>
                    <w:keepLines w:val="0"/>
                    <w:widowControl w:val="0"/>
                    <w:rPr>
                      <w:rFonts w:eastAsia="Malgun Gothic"/>
                    </w:rPr>
                  </w:pPr>
                </w:p>
              </w:tc>
            </w:tr>
          </w:tbl>
          <w:p>
            <w:pPr>
              <w:pStyle w:val="118"/>
              <w:spacing w:before="120" w:beforeLines="50"/>
              <w:rPr>
                <w:rFonts w:ascii="Arial" w:hAnsi="Arial" w:eastAsia="宋体" w:cs="Arial"/>
                <w:lang w:val="en-US" w:eastAsia="zh-CN"/>
              </w:rPr>
            </w:pPr>
          </w:p>
        </w:tc>
      </w:tr>
    </w:tbl>
    <w:p>
      <w:pPr>
        <w:pStyle w:val="84"/>
        <w:spacing w:afterLines="50"/>
        <w:rPr>
          <w:lang w:val="en-US" w:eastAsia="zh-CN"/>
        </w:rPr>
      </w:pPr>
      <w:r>
        <w:rPr>
          <w:rFonts w:hint="eastAsia"/>
          <w:lang w:val="en-US" w:eastAsia="zh-CN"/>
        </w:rPr>
        <w:t>Therefore, the gNB-DU does not need to send the average maximum EDT in UL explicitly to the gNB-CU in the RESOURCE STATUS UPDATE message.</w:t>
      </w:r>
    </w:p>
    <w:p>
      <w:pPr>
        <w:pStyle w:val="84"/>
        <w:spacing w:afterLines="50"/>
        <w:rPr>
          <w:b/>
          <w:bCs/>
          <w:sz w:val="21"/>
          <w:szCs w:val="21"/>
          <w:lang w:val="en-US" w:eastAsia="zh-CN"/>
        </w:rPr>
      </w:pPr>
      <w:r>
        <w:rPr>
          <w:rFonts w:hint="eastAsia"/>
          <w:b/>
          <w:bCs/>
          <w:sz w:val="21"/>
          <w:szCs w:val="21"/>
          <w:lang w:val="en-US" w:eastAsia="zh-CN"/>
        </w:rPr>
        <w:t>Proposal 2: There is no need to introduce the average maximum EDT in UL over F1.</w:t>
      </w:r>
    </w:p>
    <w:p>
      <w:pPr>
        <w:pStyle w:val="118"/>
        <w:rPr>
          <w:rFonts w:ascii="Arial" w:hAnsi="Arial" w:eastAsia="宋体" w:cs="Arial"/>
          <w:lang w:val="en-US" w:eastAsia="zh-CN"/>
        </w:rPr>
      </w:pPr>
      <w:r>
        <w:rPr>
          <w:rFonts w:hint="eastAsia" w:ascii="Arial" w:hAnsi="Arial" w:eastAsia="宋体" w:cs="Arial"/>
          <w:lang w:val="en-US" w:eastAsia="zh-CN"/>
        </w:rPr>
        <w:t xml:space="preserve">Regarding the Radio Resource Status per NR-U channel, as given in [2], since a single cell may be configured with multiple NR-U channels, the source node should be aware of the load status of different NR-U channels within the candidate target cells, and the UE could be offloaded to the appropriate target cell with the less loaded NR-U channel. </w:t>
      </w:r>
    </w:p>
    <w:p>
      <w:pPr>
        <w:pStyle w:val="118"/>
        <w:spacing w:before="120" w:beforeLines="50"/>
        <w:rPr>
          <w:rFonts w:ascii="Arial" w:hAnsi="Arial" w:eastAsia="宋体" w:cs="Arial"/>
          <w:lang w:val="en-US" w:eastAsia="zh-CN"/>
        </w:rPr>
      </w:pPr>
      <w:r>
        <w:rPr>
          <w:rFonts w:hint="eastAsia" w:ascii="Arial" w:hAnsi="Arial" w:eastAsia="宋体" w:cs="Arial"/>
          <w:lang w:val="en-US" w:eastAsia="zh-CN"/>
        </w:rPr>
        <w:t>Furthermore, since the MLB mechanism also applies between the gNB-CU and the gNB-DU, it is proposed to introduce the Radio Resource Status per NR-U channel over Xn and F1.</w:t>
      </w:r>
    </w:p>
    <w:p>
      <w:pPr>
        <w:pStyle w:val="84"/>
        <w:spacing w:before="120" w:beforeLines="50" w:afterLines="50"/>
        <w:rPr>
          <w:b/>
          <w:bCs/>
          <w:sz w:val="21"/>
          <w:szCs w:val="21"/>
          <w:lang w:val="en-US" w:eastAsia="zh-CN"/>
        </w:rPr>
      </w:pPr>
      <w:r>
        <w:rPr>
          <w:rFonts w:hint="eastAsia"/>
          <w:b/>
          <w:bCs/>
          <w:sz w:val="21"/>
          <w:szCs w:val="21"/>
          <w:lang w:val="en-US" w:eastAsia="zh-CN"/>
        </w:rPr>
        <w:t>Proposal 3: Turn the WA into agreement: Introduce an optional load metric on Radio Resource Status per NR-U Channel in XnAP RESOURCE STATUS UPDATE message and in F1AP RESOURCE STATUS UPDATE message.</w:t>
      </w:r>
    </w:p>
    <w:p>
      <w:pPr>
        <w:pStyle w:val="2"/>
        <w:rPr>
          <w:rFonts w:eastAsia="宋体"/>
          <w:lang w:val="en-US" w:eastAsia="zh-CN"/>
        </w:rPr>
      </w:pPr>
      <w:r>
        <w:rPr>
          <w:rFonts w:hint="eastAsia" w:eastAsia="宋体"/>
          <w:lang w:val="en-US" w:eastAsia="zh-CN"/>
        </w:rPr>
        <w:t>3</w:t>
      </w:r>
      <w:r>
        <w:tab/>
      </w:r>
      <w:r>
        <w:rPr>
          <w:rFonts w:hint="eastAsia" w:eastAsia="宋体"/>
          <w:lang w:val="en-US" w:eastAsia="zh-CN"/>
        </w:rPr>
        <w:t>Conclusion</w:t>
      </w:r>
    </w:p>
    <w:p>
      <w:pPr>
        <w:pStyle w:val="118"/>
        <w:spacing w:before="120" w:beforeLines="50" w:after="120" w:afterLines="50"/>
        <w:rPr>
          <w:rFonts w:ascii="Arial" w:hAnsi="Arial" w:eastAsia="宋体" w:cs="Arial"/>
          <w:b/>
          <w:lang w:val="en-US" w:eastAsia="zh-CN"/>
        </w:rPr>
      </w:pPr>
      <w:r>
        <w:rPr>
          <w:rFonts w:ascii="Arial" w:hAnsi="Arial" w:eastAsia="宋体" w:cs="Arial"/>
          <w:b/>
          <w:lang w:val="en-US" w:eastAsia="zh-CN"/>
        </w:rPr>
        <w:t xml:space="preserve">Proposal </w:t>
      </w:r>
      <w:r>
        <w:rPr>
          <w:rFonts w:hint="eastAsia" w:ascii="Arial" w:hAnsi="Arial" w:eastAsia="宋体" w:cs="Arial"/>
          <w:b/>
          <w:lang w:val="en-US" w:eastAsia="zh-CN"/>
        </w:rPr>
        <w:t>1: Introduce the detected power in the RLF report to avoid the radio link failure due to consistent LBT failure.</w:t>
      </w:r>
    </w:p>
    <w:p>
      <w:pPr>
        <w:pStyle w:val="84"/>
        <w:spacing w:afterLines="50"/>
        <w:rPr>
          <w:b/>
          <w:bCs/>
          <w:sz w:val="21"/>
          <w:szCs w:val="21"/>
          <w:lang w:val="en-US" w:eastAsia="zh-CN"/>
        </w:rPr>
      </w:pPr>
      <w:r>
        <w:rPr>
          <w:rFonts w:hint="eastAsia"/>
          <w:b/>
          <w:bCs/>
          <w:sz w:val="21"/>
          <w:szCs w:val="21"/>
          <w:lang w:val="en-US" w:eastAsia="zh-CN"/>
        </w:rPr>
        <w:t>Proposal 2: There is no need to introduce the average maximum EDT in UL over F1.</w:t>
      </w:r>
    </w:p>
    <w:p>
      <w:pPr>
        <w:pStyle w:val="84"/>
        <w:spacing w:afterLines="50"/>
        <w:rPr>
          <w:b/>
          <w:bCs/>
          <w:sz w:val="21"/>
          <w:szCs w:val="21"/>
          <w:lang w:val="en-US" w:eastAsia="zh-CN"/>
        </w:rPr>
      </w:pPr>
      <w:r>
        <w:rPr>
          <w:rFonts w:hint="eastAsia"/>
          <w:b/>
          <w:bCs/>
          <w:sz w:val="21"/>
          <w:szCs w:val="21"/>
          <w:lang w:val="en-US" w:eastAsia="zh-CN"/>
        </w:rPr>
        <w:t>Proposal 3: Turn the WA into agreement: Introduce an optional load metric on Radio Resource Status per NR-U Channel in XnAP RESOURCE STATUS UPDATE message and in F1AP RESOURCE STATUS UPDATE message.</w:t>
      </w:r>
    </w:p>
    <w:p>
      <w:pPr>
        <w:pStyle w:val="84"/>
        <w:spacing w:after="0"/>
        <w:rPr>
          <w:sz w:val="21"/>
          <w:szCs w:val="21"/>
          <w:lang w:val="en-US" w:eastAsia="zh-CN"/>
        </w:rPr>
      </w:pPr>
    </w:p>
    <w:p>
      <w:pPr>
        <w:pStyle w:val="84"/>
        <w:spacing w:after="0"/>
        <w:rPr>
          <w:sz w:val="21"/>
          <w:szCs w:val="21"/>
          <w:lang w:val="en-US" w:eastAsia="zh-CN"/>
        </w:rPr>
      </w:pPr>
      <w:r>
        <w:rPr>
          <w:rFonts w:hint="eastAsia"/>
          <w:sz w:val="21"/>
          <w:szCs w:val="21"/>
          <w:lang w:val="en-US" w:eastAsia="zh-CN"/>
        </w:rPr>
        <w:t>The corresponding TPs to SON BL CR 38.423 and 38.473 on introduction of Radio Resource Status per NR-U channel are given in the Annex.</w:t>
      </w:r>
    </w:p>
    <w:p>
      <w:pPr>
        <w:pStyle w:val="2"/>
        <w:rPr>
          <w:rFonts w:eastAsia="宋体"/>
          <w:lang w:val="en-US" w:eastAsia="zh-CN"/>
        </w:rPr>
      </w:pPr>
      <w:r>
        <w:rPr>
          <w:rFonts w:hint="eastAsia" w:eastAsia="宋体"/>
          <w:lang w:val="en-US" w:eastAsia="zh-CN"/>
        </w:rPr>
        <w:t>4</w:t>
      </w:r>
      <w:r>
        <w:tab/>
      </w:r>
      <w:r>
        <w:rPr>
          <w:rFonts w:hint="eastAsia" w:eastAsia="宋体"/>
          <w:lang w:val="en-US" w:eastAsia="zh-CN"/>
        </w:rPr>
        <w:t>Reference</w:t>
      </w:r>
    </w:p>
    <w:p>
      <w:pPr>
        <w:numPr>
          <w:ilvl w:val="0"/>
          <w:numId w:val="1"/>
        </w:numPr>
        <w:ind w:left="284" w:hanging="284" w:hangingChars="142"/>
        <w:rPr>
          <w:rFonts w:ascii="Arial" w:hAnsi="Arial" w:cs="Arial"/>
          <w:szCs w:val="15"/>
          <w:lang w:val="en-US" w:eastAsia="zh-CN"/>
        </w:rPr>
      </w:pPr>
      <w:r>
        <w:rPr>
          <w:rFonts w:hint="eastAsia" w:ascii="Arial" w:hAnsi="Arial" w:cs="Arial"/>
          <w:szCs w:val="15"/>
          <w:lang w:val="en-US" w:eastAsia="zh-CN"/>
        </w:rPr>
        <w:t>Chairman Notes in RAN3#120</w:t>
      </w:r>
    </w:p>
    <w:p>
      <w:pPr>
        <w:numPr>
          <w:ilvl w:val="0"/>
          <w:numId w:val="1"/>
        </w:numPr>
        <w:ind w:left="284" w:hanging="284" w:hangingChars="142"/>
        <w:rPr>
          <w:rFonts w:ascii="Arial" w:hAnsi="Arial" w:cs="Arial"/>
          <w:szCs w:val="15"/>
          <w:lang w:val="en-US" w:eastAsia="zh-CN"/>
        </w:rPr>
      </w:pPr>
      <w:r>
        <w:rPr>
          <w:rFonts w:hint="eastAsia" w:ascii="Arial" w:hAnsi="Arial" w:cs="Arial"/>
          <w:szCs w:val="15"/>
          <w:lang w:val="en-US" w:eastAsia="zh-CN"/>
        </w:rPr>
        <w:t>R3-233099, Radio Resource Status per NR-U Channel   Ericsson, Nokia, Nokia Shanghai Bell, Deutsche Telekom, Qualcomm Incorporated</w:t>
      </w:r>
    </w:p>
    <w:p>
      <w:pPr>
        <w:pStyle w:val="2"/>
        <w:rPr>
          <w:sz w:val="32"/>
          <w:szCs w:val="32"/>
          <w:lang w:val="en-US" w:eastAsia="zh-CN"/>
        </w:rPr>
      </w:pPr>
      <w:r>
        <w:rPr>
          <w:rFonts w:hint="eastAsia" w:eastAsia="宋体"/>
          <w:lang w:val="en-US" w:eastAsia="zh-CN"/>
        </w:rPr>
        <w:t>5</w:t>
      </w:r>
      <w:r>
        <w:tab/>
      </w:r>
      <w:r>
        <w:rPr>
          <w:rFonts w:hint="eastAsia" w:eastAsia="宋体"/>
          <w:lang w:val="en-US" w:eastAsia="zh-CN"/>
        </w:rPr>
        <w:t>Annex</w:t>
      </w:r>
    </w:p>
    <w:p>
      <w:pPr>
        <w:jc w:val="both"/>
        <w:rPr>
          <w:sz w:val="32"/>
          <w:szCs w:val="32"/>
        </w:rPr>
      </w:pPr>
      <w:r>
        <w:rPr>
          <w:rFonts w:hint="eastAsia"/>
          <w:sz w:val="32"/>
          <w:szCs w:val="32"/>
          <w:lang w:val="en-US" w:eastAsia="zh-CN"/>
        </w:rPr>
        <w:t>Text Proposal for SON BL CR 38.423</w:t>
      </w:r>
    </w:p>
    <w:p>
      <w:pPr>
        <w:pStyle w:val="86"/>
      </w:pPr>
      <w:bookmarkStart w:id="3" w:name="_Toc367182965"/>
      <w:r>
        <w:t>&lt;&lt;&lt;&lt;&lt;&lt;&lt;&lt;&lt;&lt;&lt;&lt;&lt;&lt;&lt;&lt;&lt;&lt;&lt;&lt; First Change &gt;&gt;&gt;&gt;&gt;&gt;&gt;&gt;&gt;&gt;&gt;&gt;&gt;&gt;&gt;&gt;&gt;&gt;&gt;&gt;</w:t>
      </w:r>
    </w:p>
    <w:p>
      <w:pPr>
        <w:pStyle w:val="5"/>
      </w:pPr>
      <w:bookmarkStart w:id="4" w:name="_Toc105174553"/>
      <w:bookmarkStart w:id="5" w:name="_Toc113825211"/>
      <w:bookmarkStart w:id="6" w:name="_Toc106109390"/>
      <w:bookmarkStart w:id="7" w:name="_Toc120033367"/>
      <w:r>
        <w:t>9.1.3.21</w:t>
      </w:r>
      <w:r>
        <w:tab/>
      </w:r>
      <w:r>
        <w:t>RESOURCE STATUS UPDATE</w:t>
      </w:r>
      <w:bookmarkEnd w:id="4"/>
      <w:bookmarkEnd w:id="5"/>
      <w:bookmarkEnd w:id="6"/>
      <w:bookmarkEnd w:id="7"/>
    </w:p>
    <w:p>
      <w:r>
        <w:t>This message is sent by NG-RAN node</w:t>
      </w:r>
      <w:r>
        <w:rPr>
          <w:vertAlign w:val="subscript"/>
        </w:rPr>
        <w:t>2</w:t>
      </w:r>
      <w:r>
        <w:t xml:space="preserve"> to NG-RAN node</w:t>
      </w:r>
      <w:r>
        <w:rPr>
          <w:vertAlign w:val="subscript"/>
        </w:rPr>
        <w:t>1</w:t>
      </w:r>
      <w:r>
        <w:t xml:space="preserve"> to report the results of the requested measurements.</w:t>
      </w:r>
    </w:p>
    <w:p>
      <w:r>
        <w:t>Direction: NG-RAN node</w:t>
      </w:r>
      <w:r>
        <w:rPr>
          <w:vertAlign w:val="subscript"/>
        </w:rPr>
        <w:t>2</w:t>
      </w:r>
      <w:r>
        <w:t xml:space="preserve"> </w:t>
      </w:r>
      <w:r>
        <w:rPr/>
        <w:sym w:font="Symbol" w:char="F0AE"/>
      </w:r>
      <w:r>
        <w:t xml:space="preserve"> NG-RAN node</w:t>
      </w:r>
      <w:r>
        <w:rPr>
          <w:vertAlign w:val="subscript"/>
        </w:rPr>
        <w:t>1</w:t>
      </w:r>
      <w:r>
        <w:t>.</w:t>
      </w:r>
    </w:p>
    <w:p/>
    <w:p>
      <w:pPr>
        <w:rPr>
          <w:rFonts w:eastAsiaTheme="minorEastAsia"/>
          <w:lang w:eastAsia="zh-CN"/>
        </w:rPr>
      </w:pPr>
    </w:p>
    <w:tbl>
      <w:tblPr>
        <w:tblStyle w:val="43"/>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7"/>
        <w:gridCol w:w="1094"/>
        <w:gridCol w:w="1583"/>
        <w:gridCol w:w="1247"/>
        <w:gridCol w:w="1262"/>
        <w:gridCol w:w="1253"/>
        <w:gridCol w:w="12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94"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58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247"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26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253"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256"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Message Type</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9.2.3.1</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NG-RAN node1 Measurement ID</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Allocated by NG-RAN node</w:t>
            </w:r>
            <w:r>
              <w:rPr>
                <w:vertAlign w:val="subscript"/>
                <w:lang w:eastAsia="ja-JP"/>
              </w:rPr>
              <w:t>1</w:t>
            </w: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NG-RAN node2 Measurement ID</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(1..4095,...)</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Allocated by NG-RAN node</w:t>
            </w:r>
            <w:r>
              <w:rPr>
                <w:vertAlign w:val="subscript"/>
                <w:lang w:eastAsia="ja-JP"/>
              </w:rPr>
              <w:t>2</w:t>
            </w: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rPr>
                <w:b/>
                <w:lang w:eastAsia="ja-JP"/>
              </w:rPr>
            </w:pPr>
            <w:r>
              <w:rPr>
                <w:b/>
                <w:lang w:eastAsia="ja-JP"/>
              </w:rPr>
              <w:t>Cell Measurement Result</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w:t>
            </w: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113"/>
              <w:rPr>
                <w:b/>
                <w:lang w:eastAsia="ja-JP"/>
              </w:rPr>
            </w:pPr>
            <w:r>
              <w:rPr>
                <w:b/>
                <w:lang w:eastAsia="ja-JP"/>
              </w:rPr>
              <w:t>&gt;Cell Measurement Result Item</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 .. &lt; maxnoofCellsinNG-RANnode &gt;</w:t>
            </w: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lang w:eastAsia="ja-JP"/>
              </w:rPr>
              <w:t>&gt;&gt;Cell ID</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Global NG-RAN Cell Identity</w:t>
            </w:r>
          </w:p>
          <w:p>
            <w:pPr>
              <w:pStyle w:val="56"/>
              <w:rPr>
                <w:lang w:eastAsia="ja-JP"/>
              </w:rPr>
            </w:pPr>
            <w:r>
              <w:rPr>
                <w:lang w:eastAsia="ja-JP"/>
              </w:rPr>
              <w:t>9.2.2.27</w:t>
            </w:r>
          </w:p>
          <w:p>
            <w:pPr>
              <w:pStyle w:val="56"/>
              <w:rPr>
                <w:lang w:eastAsia="zh-CN"/>
              </w:rPr>
            </w:pP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lang w:eastAsia="ja-JP"/>
              </w:rPr>
              <w:t xml:space="preserve">&gt;&gt;Radio Resource Status </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9.2.2.50</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lang w:eastAsia="ja-JP"/>
              </w:rPr>
              <w:t>&gt;&gt;TNL</w:t>
            </w:r>
            <w:r>
              <w:rPr>
                <w:rFonts w:hint="eastAsia"/>
                <w:lang w:eastAsia="zh-CN"/>
              </w:rPr>
              <w:t xml:space="preserve"> </w:t>
            </w:r>
            <w:r>
              <w:rPr>
                <w:lang w:eastAsia="ja-JP"/>
              </w:rPr>
              <w:t>Capacity Indicator</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9.2.2.49</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lang w:eastAsia="ja-JP"/>
              </w:rPr>
              <w:t>&gt;&gt;Composite Available Capacity Group</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9.2.2.51</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zh-CN"/>
              </w:rPr>
            </w:pPr>
            <w:r>
              <w:rPr>
                <w:lang w:eastAsia="ja-JP"/>
              </w:rPr>
              <w:t>&gt;&gt;Slice Available Capacity</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9.2.2.55</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rFonts w:eastAsia="MS Mincho" w:cs="Arial"/>
                <w:lang w:eastAsia="ja-JP"/>
              </w:rPr>
              <w:t xml:space="preserve">&gt;&gt;Number of Active UEs </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MS Mincho" w:cs="Arial"/>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MS Mincho" w:cs="Arial"/>
                <w:lang w:eastAsia="ja-JP"/>
              </w:rPr>
              <w:t>9.2.2.62</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r>
              <w:rPr>
                <w:rFonts w:eastAsia="MS Mincho" w:cs="Arial"/>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lang w:eastAsia="ja-JP"/>
              </w:rPr>
              <w:t>&gt;&gt;RRC Connections</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9.2.2.56</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227"/>
              <w:rPr>
                <w:lang w:eastAsia="ja-JP"/>
              </w:rPr>
            </w:pPr>
            <w:r>
              <w:rPr>
                <w:b/>
                <w:bCs/>
                <w:lang w:eastAsia="ja-JP"/>
              </w:rPr>
              <w:t>&gt;&gt;NR-U Channel List</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0..1</w:t>
            </w: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340"/>
              <w:rPr>
                <w:lang w:eastAsia="ja-JP"/>
              </w:rPr>
            </w:pPr>
            <w:r>
              <w:rPr>
                <w:b/>
                <w:bCs/>
                <w:lang w:eastAsia="ja-JP"/>
              </w:rPr>
              <w:t>&gt;&gt;&gt;NR-U Channel Item</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1..&lt;maxnoofNR-UChannelIDs&gt;</w:t>
            </w: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454"/>
              <w:rPr>
                <w:lang w:eastAsia="ja-JP"/>
              </w:rPr>
            </w:pPr>
            <w:r>
              <w:rPr>
                <w:lang w:eastAsia="ja-JP"/>
              </w:rPr>
              <w:t>&gt;&gt;&gt;&gt;NR-U Channel ID</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rFonts w:cs="Arial"/>
                <w:lang w:eastAsia="ja-JP"/>
              </w:rPr>
              <w:t>INTEGER (1..</w:t>
            </w:r>
            <w:r>
              <w:rPr>
                <w:i/>
              </w:rPr>
              <w:t xml:space="preserve"> maxnoofNR-UChannelIDs</w:t>
            </w:r>
            <w:r>
              <w:rPr>
                <w:rFonts w:cs="Arial"/>
                <w:lang w:eastAsia="ja-JP"/>
              </w:rPr>
              <w:t>, …)</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The NR-U channel utilised in the last reporting period </w:t>
            </w: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454"/>
              <w:rPr>
                <w:lang w:eastAsia="ja-JP"/>
              </w:rPr>
            </w:pPr>
            <w:r>
              <w:rPr>
                <w:lang w:eastAsia="ja-JP"/>
              </w:rPr>
              <w:t>&gt;&gt;&gt;&gt;Channel occupancy time percentage DL</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(0..100)</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The percentage of time for which the channel resources have been utilised for DL traffic served by the corresponding </w:t>
            </w:r>
            <w:r>
              <w:rPr>
                <w:rFonts w:eastAsia="宋体"/>
                <w:lang w:eastAsia="ja-JP"/>
              </w:rPr>
              <w:t>NR-U Channel of the serving cell</w:t>
            </w:r>
            <w:r>
              <w:rPr>
                <w:lang w:eastAsia="ja-JP"/>
              </w:rPr>
              <w:t>. Value 100 corresponds to the duration between consecutive reporting.</w:t>
            </w:r>
          </w:p>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454"/>
              <w:rPr>
                <w:lang w:eastAsia="ja-JP"/>
              </w:rPr>
            </w:pPr>
            <w:r>
              <w:rPr>
                <w:lang w:eastAsia="ja-JP"/>
              </w:rPr>
              <w:t>&gt;&gt;&gt;&gt;Energy Detection Threshold</w:t>
            </w:r>
            <w:r>
              <w:rPr>
                <w:rFonts w:eastAsia="宋体"/>
                <w:lang w:eastAsia="ja-JP"/>
              </w:rPr>
              <w:t xml:space="preserve"> DL</w:t>
            </w:r>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(-100..-50,…)</w:t>
            </w:r>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Average ED Threshold used for DL channel sensing</w:t>
            </w:r>
            <w:r>
              <w:rPr>
                <w:rFonts w:eastAsia="宋体"/>
                <w:lang w:eastAsia="ja-JP"/>
              </w:rPr>
              <w:t xml:space="preserve"> at the gNB</w:t>
            </w:r>
            <w:r>
              <w:rPr>
                <w:lang w:eastAsia="ja-JP"/>
              </w:rPr>
              <w:t xml:space="preserve">. Value is in dBm. </w:t>
            </w: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454"/>
              <w:rPr>
                <w:lang w:eastAsia="ja-JP"/>
              </w:rPr>
            </w:pPr>
            <w:ins w:id="0" w:author="Author" w:date="2023-05-04T11:59:00Z">
              <w:r>
                <w:rPr>
                  <w:lang w:eastAsia="ja-JP"/>
                </w:rPr>
                <w:t>&gt;&gt;&gt;&gt;Channel Occupancy Time Percentage UL</w:t>
              </w:r>
            </w:ins>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ins w:id="1" w:author="Author" w:date="2023-05-04T12:06: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ins w:id="2" w:author="Author" w:date="2023-05-04T11:59:00Z">
              <w:r>
                <w:rPr>
                  <w:lang w:eastAsia="ja-JP"/>
                </w:rPr>
                <w:t>INTEGER (0..100)</w:t>
              </w:r>
            </w:ins>
          </w:p>
        </w:tc>
        <w:tc>
          <w:tcPr>
            <w:tcW w:w="1262" w:type="dxa"/>
            <w:tcBorders>
              <w:top w:val="single" w:color="auto" w:sz="4" w:space="0"/>
              <w:left w:val="single" w:color="auto" w:sz="4" w:space="0"/>
              <w:bottom w:val="single" w:color="auto" w:sz="4" w:space="0"/>
              <w:right w:val="single" w:color="auto" w:sz="4" w:space="0"/>
            </w:tcBorders>
          </w:tcPr>
          <w:p>
            <w:pPr>
              <w:pStyle w:val="56"/>
              <w:rPr>
                <w:ins w:id="3" w:author="Author" w:date="2023-05-11T09:58:00Z"/>
                <w:lang w:eastAsia="ja-JP"/>
              </w:rPr>
            </w:pPr>
            <w:ins w:id="4" w:author="Author" w:date="2023-05-11T09:58:00Z">
              <w:r>
                <w:rPr>
                  <w:lang w:eastAsia="ja-JP"/>
                </w:rPr>
                <w:t>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w:t>
              </w:r>
            </w:ins>
          </w:p>
          <w:p>
            <w:pPr>
              <w:pStyle w:val="56"/>
              <w:rPr>
                <w:lang w:eastAsia="ja-JP"/>
              </w:rPr>
            </w:pPr>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ins w:id="5" w:author="Author" w:date="2023-05-04T12:01: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ins w:id="6" w:author="Author" w:date="2023-05-11T10:00:00Z">
              <w:r>
                <w:rPr>
                  <w:lang w:eastAsia="ja-JP"/>
                </w:rPr>
                <w:t>i</w:t>
              </w:r>
            </w:ins>
            <w:ins w:id="7" w:author="Author" w:date="2023-05-04T12:01:00Z">
              <w:r>
                <w:rPr>
                  <w:lang w:eastAsia="ja-JP"/>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7" w:type="dxa"/>
            <w:tcBorders>
              <w:top w:val="single" w:color="auto" w:sz="4" w:space="0"/>
              <w:left w:val="single" w:color="auto" w:sz="4" w:space="0"/>
              <w:bottom w:val="single" w:color="auto" w:sz="4" w:space="0"/>
              <w:right w:val="single" w:color="auto" w:sz="4" w:space="0"/>
            </w:tcBorders>
          </w:tcPr>
          <w:p>
            <w:pPr>
              <w:pStyle w:val="56"/>
              <w:ind w:left="454"/>
              <w:rPr>
                <w:lang w:eastAsia="ja-JP"/>
              </w:rPr>
            </w:pPr>
            <w:ins w:id="8" w:author="Author" w:date="2023-05-11T10:00:00Z">
              <w:r>
                <w:rPr>
                  <w:lang w:eastAsia="ja-JP"/>
                </w:rPr>
                <w:t>&gt;&gt;&gt;&gt;Energy Detection Threshold UL</w:t>
              </w:r>
            </w:ins>
          </w:p>
        </w:tc>
        <w:tc>
          <w:tcPr>
            <w:tcW w:w="1094" w:type="dxa"/>
            <w:tcBorders>
              <w:top w:val="single" w:color="auto" w:sz="4" w:space="0"/>
              <w:left w:val="single" w:color="auto" w:sz="4" w:space="0"/>
              <w:bottom w:val="single" w:color="auto" w:sz="4" w:space="0"/>
              <w:right w:val="single" w:color="auto" w:sz="4" w:space="0"/>
            </w:tcBorders>
          </w:tcPr>
          <w:p>
            <w:pPr>
              <w:pStyle w:val="56"/>
              <w:rPr>
                <w:lang w:eastAsia="ja-JP"/>
              </w:rPr>
            </w:pPr>
            <w:ins w:id="9" w:author="Author" w:date="2023-05-11T10:00: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lang w:eastAsia="ja-JP"/>
              </w:rPr>
            </w:pPr>
            <w:ins w:id="10" w:author="Author" w:date="2023-05-11T10:00:00Z">
              <w:r>
                <w:rPr>
                  <w:lang w:eastAsia="ja-JP"/>
                </w:rPr>
                <w:t>INTEGER (-100..-50,…)</w:t>
              </w:r>
            </w:ins>
          </w:p>
        </w:tc>
        <w:tc>
          <w:tcPr>
            <w:tcW w:w="1262" w:type="dxa"/>
            <w:tcBorders>
              <w:top w:val="single" w:color="auto" w:sz="4" w:space="0"/>
              <w:left w:val="single" w:color="auto" w:sz="4" w:space="0"/>
              <w:bottom w:val="single" w:color="auto" w:sz="4" w:space="0"/>
              <w:right w:val="single" w:color="auto" w:sz="4" w:space="0"/>
            </w:tcBorders>
          </w:tcPr>
          <w:p>
            <w:pPr>
              <w:pStyle w:val="56"/>
              <w:rPr>
                <w:lang w:eastAsia="ja-JP"/>
              </w:rPr>
            </w:pPr>
            <w:ins w:id="11" w:author="Ericsson User" w:date="2023-05-26T07:42:00Z">
              <w:r>
                <w:rPr>
                  <w:lang w:eastAsia="ja-JP"/>
                </w:rPr>
                <w:t>Indicates the a</w:t>
              </w:r>
            </w:ins>
            <w:ins w:id="12" w:author="Author" w:date="2023-05-11T10:00:00Z">
              <w:r>
                <w:rPr>
                  <w:lang w:eastAsia="ja-JP"/>
                </w:rPr>
                <w:t xml:space="preserve">verage </w:t>
              </w:r>
            </w:ins>
            <w:ins w:id="13" w:author="Ericsson User" w:date="2023-05-26T07:23:00Z">
              <w:r>
                <w:rPr>
                  <w:lang w:eastAsia="ja-JP"/>
                </w:rPr>
                <w:t>of the</w:t>
              </w:r>
            </w:ins>
            <w:r>
              <w:rPr>
                <w:lang w:eastAsia="ja-JP"/>
              </w:rPr>
              <w:t xml:space="preserve"> </w:t>
            </w:r>
            <w:ins w:id="14" w:author="Ericsson User" w:date="2023-05-26T07:25:00Z">
              <w:r>
                <w:rPr>
                  <w:lang w:eastAsia="ja-JP"/>
                </w:rPr>
                <w:t xml:space="preserve">maximum </w:t>
              </w:r>
            </w:ins>
            <w:ins w:id="15" w:author="Author" w:date="2023-05-11T10:00:00Z">
              <w:r>
                <w:rPr>
                  <w:lang w:eastAsia="ja-JP"/>
                </w:rPr>
                <w:t xml:space="preserve">ED Threshold </w:t>
              </w:r>
            </w:ins>
            <w:ins w:id="16" w:author="Ericsson User" w:date="2023-05-26T07:25:00Z">
              <w:r>
                <w:rPr>
                  <w:lang w:eastAsia="ja-JP"/>
                </w:rPr>
                <w:t xml:space="preserve"> </w:t>
              </w:r>
            </w:ins>
            <w:ins w:id="17" w:author="Author" w:date="2023-05-11T10:00:00Z">
              <w:r>
                <w:rPr>
                  <w:lang w:eastAsia="ja-JP"/>
                </w:rPr>
                <w:t xml:space="preserve"> </w:t>
              </w:r>
            </w:ins>
            <w:ins w:id="18" w:author="Ericsson User" w:date="2023-05-26T07:32:00Z">
              <w:r>
                <w:rPr>
                  <w:lang w:eastAsia="ja-JP"/>
                </w:rPr>
                <w:t xml:space="preserve">configured by the gNB </w:t>
              </w:r>
            </w:ins>
            <w:ins w:id="19" w:author="Author" w:date="2023-05-11T10:00:00Z">
              <w:r>
                <w:rPr>
                  <w:lang w:eastAsia="ja-JP"/>
                </w:rPr>
                <w:t xml:space="preserve">for UL channel sensing. Value is in dBm. </w:t>
              </w:r>
            </w:ins>
          </w:p>
        </w:tc>
        <w:tc>
          <w:tcPr>
            <w:tcW w:w="1253" w:type="dxa"/>
            <w:tcBorders>
              <w:top w:val="single" w:color="auto" w:sz="4" w:space="0"/>
              <w:left w:val="single" w:color="auto" w:sz="4" w:space="0"/>
              <w:bottom w:val="single" w:color="auto" w:sz="4" w:space="0"/>
              <w:right w:val="single" w:color="auto" w:sz="4" w:space="0"/>
            </w:tcBorders>
          </w:tcPr>
          <w:p>
            <w:pPr>
              <w:pStyle w:val="55"/>
              <w:rPr>
                <w:lang w:eastAsia="ja-JP"/>
              </w:rPr>
            </w:pPr>
            <w:ins w:id="20" w:author="Author" w:date="2023-05-11T10:00:00Z">
              <w:r>
                <w:rPr>
                  <w:lang w:eastAsia="ja-JP"/>
                </w:rPr>
                <w:t>YES</w:t>
              </w:r>
            </w:ins>
          </w:p>
        </w:tc>
        <w:tc>
          <w:tcPr>
            <w:tcW w:w="1256" w:type="dxa"/>
            <w:tcBorders>
              <w:top w:val="single" w:color="auto" w:sz="4" w:space="0"/>
              <w:left w:val="single" w:color="auto" w:sz="4" w:space="0"/>
              <w:bottom w:val="single" w:color="auto" w:sz="4" w:space="0"/>
              <w:right w:val="single" w:color="auto" w:sz="4" w:space="0"/>
            </w:tcBorders>
          </w:tcPr>
          <w:p>
            <w:pPr>
              <w:pStyle w:val="55"/>
              <w:rPr>
                <w:lang w:eastAsia="ja-JP"/>
              </w:rPr>
            </w:pPr>
            <w:ins w:id="21" w:author="Author" w:date="2023-05-11T10:00: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2" w:author="Author" w:date="2023-08-02T17:38:00Z"/>
        </w:trPr>
        <w:tc>
          <w:tcPr>
            <w:tcW w:w="2437" w:type="dxa"/>
            <w:tcBorders>
              <w:top w:val="single" w:color="auto" w:sz="4" w:space="0"/>
              <w:left w:val="single" w:color="auto" w:sz="4" w:space="0"/>
              <w:bottom w:val="single" w:color="auto" w:sz="4" w:space="0"/>
              <w:right w:val="single" w:color="auto" w:sz="4" w:space="0"/>
            </w:tcBorders>
          </w:tcPr>
          <w:p>
            <w:pPr>
              <w:pStyle w:val="56"/>
              <w:ind w:left="454"/>
              <w:rPr>
                <w:ins w:id="23" w:author="Author" w:date="2023-08-02T17:38:00Z"/>
                <w:rFonts w:eastAsia="宋体"/>
                <w:lang w:val="en-US" w:eastAsia="zh-CN"/>
              </w:rPr>
            </w:pPr>
            <w:ins w:id="24" w:author="ZTE" w:date="2023-08-02T17:42:00Z">
              <w:r>
                <w:rPr>
                  <w:lang w:eastAsia="ja-JP"/>
                </w:rPr>
                <w:t>&gt;&gt;&gt;&gt;</w:t>
              </w:r>
            </w:ins>
            <w:ins w:id="25" w:author="ZTE" w:date="2023-08-02T17:42:00Z">
              <w:r>
                <w:rPr>
                  <w:rFonts w:hint="eastAsia" w:eastAsia="宋体"/>
                  <w:lang w:val="en-US" w:eastAsia="zh-CN"/>
                </w:rPr>
                <w:t>Radio Resource Status</w:t>
              </w:r>
            </w:ins>
            <w:ins w:id="26" w:author="ZTE" w:date="2023-08-11T02:14:00Z">
              <w:r>
                <w:rPr>
                  <w:rFonts w:hint="eastAsia" w:eastAsia="宋体"/>
                  <w:lang w:val="en-US" w:eastAsia="zh-CN"/>
                </w:rPr>
                <w:t xml:space="preserve"> per NR-U</w:t>
              </w:r>
            </w:ins>
            <w:ins w:id="27" w:author="ZTE" w:date="2023-08-11T02:19:00Z">
              <w:r>
                <w:rPr>
                  <w:rFonts w:hint="eastAsia" w:eastAsia="宋体"/>
                  <w:lang w:val="en-US" w:eastAsia="zh-CN"/>
                </w:rPr>
                <w:t xml:space="preserve"> Channel</w:t>
              </w:r>
            </w:ins>
          </w:p>
        </w:tc>
        <w:tc>
          <w:tcPr>
            <w:tcW w:w="1094" w:type="dxa"/>
            <w:tcBorders>
              <w:top w:val="single" w:color="auto" w:sz="4" w:space="0"/>
              <w:left w:val="single" w:color="auto" w:sz="4" w:space="0"/>
              <w:bottom w:val="single" w:color="auto" w:sz="4" w:space="0"/>
              <w:right w:val="single" w:color="auto" w:sz="4" w:space="0"/>
            </w:tcBorders>
          </w:tcPr>
          <w:p>
            <w:pPr>
              <w:pStyle w:val="56"/>
              <w:rPr>
                <w:ins w:id="28" w:author="Author" w:date="2023-08-02T17:38:00Z"/>
                <w:lang w:eastAsia="ja-JP"/>
              </w:rPr>
            </w:pPr>
            <w:ins w:id="29" w:author="ZTE" w:date="2023-08-02T17:42:00Z">
              <w:r>
                <w:rPr>
                  <w:lang w:eastAsia="ja-JP"/>
                </w:rPr>
                <w:t>O</w:t>
              </w:r>
            </w:ins>
          </w:p>
        </w:tc>
        <w:tc>
          <w:tcPr>
            <w:tcW w:w="1583" w:type="dxa"/>
            <w:tcBorders>
              <w:top w:val="single" w:color="auto" w:sz="4" w:space="0"/>
              <w:left w:val="single" w:color="auto" w:sz="4" w:space="0"/>
              <w:bottom w:val="single" w:color="auto" w:sz="4" w:space="0"/>
              <w:right w:val="single" w:color="auto" w:sz="4" w:space="0"/>
            </w:tcBorders>
          </w:tcPr>
          <w:p>
            <w:pPr>
              <w:pStyle w:val="56"/>
              <w:rPr>
                <w:ins w:id="30" w:author="Author" w:date="2023-08-02T17:38:00Z"/>
                <w:i/>
                <w:lang w:eastAsia="ja-JP"/>
              </w:rPr>
            </w:pPr>
          </w:p>
        </w:tc>
        <w:tc>
          <w:tcPr>
            <w:tcW w:w="1247" w:type="dxa"/>
            <w:tcBorders>
              <w:top w:val="single" w:color="auto" w:sz="4" w:space="0"/>
              <w:left w:val="single" w:color="auto" w:sz="4" w:space="0"/>
              <w:bottom w:val="single" w:color="auto" w:sz="4" w:space="0"/>
              <w:right w:val="single" w:color="auto" w:sz="4" w:space="0"/>
            </w:tcBorders>
          </w:tcPr>
          <w:p>
            <w:pPr>
              <w:pStyle w:val="56"/>
              <w:rPr>
                <w:ins w:id="31" w:author="Author" w:date="2023-08-02T17:38:00Z"/>
                <w:lang w:eastAsia="ja-JP"/>
              </w:rPr>
            </w:pPr>
            <w:ins w:id="32" w:author="ZTE" w:date="2023-08-02T17:42:00Z">
              <w:r>
                <w:rPr>
                  <w:lang w:eastAsia="ja-JP"/>
                </w:rPr>
                <w:t>9.2.2.50</w:t>
              </w:r>
            </w:ins>
          </w:p>
        </w:tc>
        <w:tc>
          <w:tcPr>
            <w:tcW w:w="1262" w:type="dxa"/>
            <w:tcBorders>
              <w:top w:val="single" w:color="auto" w:sz="4" w:space="0"/>
              <w:left w:val="single" w:color="auto" w:sz="4" w:space="0"/>
              <w:bottom w:val="single" w:color="auto" w:sz="4" w:space="0"/>
              <w:right w:val="single" w:color="auto" w:sz="4" w:space="0"/>
            </w:tcBorders>
          </w:tcPr>
          <w:p>
            <w:pPr>
              <w:pStyle w:val="56"/>
              <w:rPr>
                <w:ins w:id="33" w:author="Author" w:date="2023-08-02T17:38:00Z"/>
                <w:rFonts w:eastAsia="宋体"/>
                <w:lang w:val="en-US" w:eastAsia="zh-CN"/>
              </w:rPr>
            </w:pPr>
            <w:ins w:id="34" w:author="ZTE" w:date="2023-08-02T17:42:00Z">
              <w:r>
                <w:rPr>
                  <w:rFonts w:hint="eastAsia" w:eastAsia="宋体"/>
                  <w:lang w:val="en-US" w:eastAsia="zh-CN"/>
                </w:rPr>
                <w:t>Indicates the radio resource status per NR-U channel.</w:t>
              </w:r>
            </w:ins>
          </w:p>
        </w:tc>
        <w:tc>
          <w:tcPr>
            <w:tcW w:w="1253" w:type="dxa"/>
            <w:tcBorders>
              <w:top w:val="single" w:color="auto" w:sz="4" w:space="0"/>
              <w:left w:val="single" w:color="auto" w:sz="4" w:space="0"/>
              <w:bottom w:val="single" w:color="auto" w:sz="4" w:space="0"/>
              <w:right w:val="single" w:color="auto" w:sz="4" w:space="0"/>
            </w:tcBorders>
          </w:tcPr>
          <w:p>
            <w:pPr>
              <w:pStyle w:val="55"/>
              <w:rPr>
                <w:ins w:id="35" w:author="Author" w:date="2023-08-02T17:38:00Z"/>
                <w:lang w:eastAsia="ja-JP"/>
              </w:rPr>
            </w:pPr>
            <w:ins w:id="36" w:author="Author" w:date="2023-08-02T17:41:00Z">
              <w:r>
                <w:rPr>
                  <w:lang w:eastAsia="ja-JP"/>
                </w:rPr>
                <w:t>–</w:t>
              </w:r>
            </w:ins>
          </w:p>
        </w:tc>
        <w:tc>
          <w:tcPr>
            <w:tcW w:w="1256" w:type="dxa"/>
            <w:tcBorders>
              <w:top w:val="single" w:color="auto" w:sz="4" w:space="0"/>
              <w:left w:val="single" w:color="auto" w:sz="4" w:space="0"/>
              <w:bottom w:val="single" w:color="auto" w:sz="4" w:space="0"/>
              <w:right w:val="single" w:color="auto" w:sz="4" w:space="0"/>
            </w:tcBorders>
          </w:tcPr>
          <w:p>
            <w:pPr>
              <w:pStyle w:val="55"/>
              <w:rPr>
                <w:ins w:id="37" w:author="Author" w:date="2023-08-02T17:38:00Z"/>
                <w:lang w:eastAsia="ja-JP"/>
              </w:rPr>
            </w:pPr>
            <w:ins w:id="38" w:author="Author" w:date="2023-08-02T17:41:00Z">
              <w:r>
                <w:rPr>
                  <w:lang w:eastAsia="ja-JP"/>
                </w:rPr>
                <w:t>–</w:t>
              </w:r>
            </w:ins>
          </w:p>
        </w:tc>
      </w:tr>
    </w:tbl>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bookmarkEnd w:id="3"/>
    <w:p>
      <w:pPr>
        <w:pStyle w:val="5"/>
        <w:keepNext w:val="0"/>
        <w:keepLines w:val="0"/>
        <w:widowControl w:val="0"/>
        <w:rPr>
          <w:lang w:val="fr-FR"/>
        </w:rPr>
      </w:pPr>
      <w:bookmarkStart w:id="8" w:name="_Toc113825320"/>
      <w:bookmarkStart w:id="9" w:name="_Toc44497638"/>
      <w:bookmarkStart w:id="10" w:name="_Toc88653934"/>
      <w:bookmarkStart w:id="11" w:name="_Toc66286766"/>
      <w:bookmarkStart w:id="12" w:name="_Toc45108026"/>
      <w:bookmarkStart w:id="13" w:name="_Toc106109499"/>
      <w:bookmarkStart w:id="14" w:name="_Toc138863451"/>
      <w:bookmarkStart w:id="15" w:name="_Toc98868377"/>
      <w:bookmarkStart w:id="16" w:name="_Toc51850726"/>
      <w:bookmarkStart w:id="17" w:name="_Toc14207849"/>
      <w:bookmarkStart w:id="18" w:name="_Toc97904290"/>
      <w:bookmarkStart w:id="19" w:name="_Toc56693729"/>
      <w:bookmarkStart w:id="20" w:name="_Toc105174662"/>
      <w:bookmarkStart w:id="21" w:name="_Toc74151461"/>
      <w:bookmarkStart w:id="22" w:name="_Toc45901646"/>
      <w:bookmarkStart w:id="23" w:name="_Toc64447272"/>
      <w:r>
        <w:rPr>
          <w:lang w:val="fr-FR"/>
        </w:rPr>
        <w:t>9.2.2.50</w:t>
      </w:r>
      <w:r>
        <w:rPr>
          <w:lang w:val="fr-FR"/>
        </w:rPr>
        <w:tab/>
      </w:r>
      <w:r>
        <w:rPr>
          <w:lang w:val="fr-FR"/>
        </w:rPr>
        <w:t>Radio Resource Status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pPr>
        <w:widowControl w:val="0"/>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 for MIMO, per SSB area</w:t>
      </w:r>
      <w:r>
        <w:t xml:space="preserve">, </w:t>
      </w:r>
      <w:del w:id="39" w:author="ZTE" w:date="2023-08-02T17:43:00Z">
        <w:r>
          <w:rPr>
            <w:lang w:val="en-US"/>
          </w:rPr>
          <w:delText xml:space="preserve">and </w:delText>
        </w:r>
      </w:del>
      <w:r>
        <w:rPr>
          <w:lang w:val="en-US"/>
        </w:rPr>
        <w:t xml:space="preserve">per </w:t>
      </w:r>
      <w:r>
        <w:t>slice</w:t>
      </w:r>
      <w:ins w:id="40" w:author="ZTE" w:date="2023-08-02T17:43:00Z">
        <w:r>
          <w:rPr>
            <w:rFonts w:hint="eastAsia" w:eastAsia="宋体"/>
            <w:lang w:val="en-US" w:eastAsia="zh-CN"/>
          </w:rPr>
          <w:t xml:space="preserve"> and per NR-U channel</w:t>
        </w:r>
      </w:ins>
      <w:r>
        <w:rPr>
          <w:lang w:val="en-US"/>
        </w:rPr>
        <w:t xml:space="preserve"> </w:t>
      </w:r>
      <w:r>
        <w:rPr>
          <w:lang w:val="en-US" w:eastAsia="zh-CN"/>
        </w:rPr>
        <w:t xml:space="preserve">for all traffic </w:t>
      </w:r>
      <w:r>
        <w:rPr>
          <w:lang w:val="en-US"/>
        </w:rPr>
        <w:t>in Downlink and Uplink</w:t>
      </w:r>
      <w:r>
        <w:rPr>
          <w:rFonts w:hint="eastAsia"/>
          <w:lang w:val="en-US" w:eastAsia="zh-CN"/>
        </w:rPr>
        <w:t xml:space="preserve"> </w:t>
      </w:r>
      <w:r>
        <w:rPr>
          <w:lang w:val="en-US" w:eastAsia="zh-CN"/>
        </w:rPr>
        <w:t>and the usage of PDCCH CCEs for Downlink and Uplink scheduling</w:t>
      </w:r>
      <w:r>
        <w:rPr>
          <w:lang w:val="en-US"/>
        </w:rPr>
        <w:t>.</w:t>
      </w:r>
    </w:p>
    <w:tbl>
      <w:tblPr>
        <w:tblStyle w:val="43"/>
        <w:tblW w:w="9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szCs w:val="18"/>
                <w:lang w:eastAsia="ja-JP"/>
              </w:rPr>
              <w:t>CHOICE</w:t>
            </w:r>
            <w:r>
              <w:rPr>
                <w:rFonts w:cs="Arial"/>
                <w:i/>
                <w:szCs w:val="18"/>
                <w:lang w:eastAsia="ja-JP"/>
              </w:rPr>
              <w:t xml:space="preserve"> </w:t>
            </w:r>
            <w:r>
              <w:rPr>
                <w:rFonts w:cs="Arial"/>
                <w:bCs/>
                <w:i/>
                <w:szCs w:val="18"/>
                <w:lang w:eastAsia="ja-JP"/>
              </w:rPr>
              <w:t>Radio Resource Status Type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eastAsia="ja-JP"/>
              </w:rPr>
            </w:pPr>
            <w:r>
              <w:rPr>
                <w:lang w:val="en-US" w:eastAsia="ja-JP"/>
              </w:rPr>
              <w:t>&gt;</w:t>
            </w:r>
            <w:r>
              <w:rPr>
                <w:i/>
                <w:iCs/>
                <w:lang w:val="en-US" w:eastAsia="ja-JP"/>
              </w:rPr>
              <w:t>ng-eNB</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&gt;&gt;DL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cell </w:t>
            </w:r>
            <w:r>
              <w:rPr>
                <w:lang w:val="en-US" w:eastAsia="ja-JP"/>
              </w:rPr>
              <w:t>DL GBR PRB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&gt;&gt;UL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cell </w:t>
            </w:r>
            <w:r>
              <w:rPr>
                <w:lang w:val="en-US" w:eastAsia="ja-JP"/>
              </w:rPr>
              <w:t>UL GBR PRB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val="it-IT" w:eastAsia="ja-JP"/>
              </w:rPr>
            </w:pPr>
            <w:r>
              <w:rPr>
                <w:rFonts w:cs="Arial"/>
                <w:bCs/>
                <w:iCs/>
                <w:szCs w:val="18"/>
                <w:lang w:val="it-IT" w:eastAsia="ja-JP"/>
              </w:rPr>
              <w:t>&gt;&gt;DL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it-IT" w:eastAsia="ja-JP"/>
              </w:rPr>
            </w:pPr>
            <w:r>
              <w:rPr>
                <w:lang w:val="it-IT" w:eastAsia="ja-JP"/>
              </w:rPr>
              <w:t>Per cell DL non-GBR PRB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val="it-IT" w:eastAsia="ja-JP"/>
              </w:rPr>
            </w:pPr>
            <w:r>
              <w:rPr>
                <w:rFonts w:cs="Arial"/>
                <w:bCs/>
                <w:iCs/>
                <w:szCs w:val="18"/>
                <w:lang w:val="it-IT" w:eastAsia="ja-JP"/>
              </w:rPr>
              <w:t>&gt;&gt;UL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it-IT" w:eastAsia="ja-JP"/>
              </w:rPr>
            </w:pPr>
            <w:r>
              <w:rPr>
                <w:lang w:val="it-IT" w:eastAsia="ja-JP"/>
              </w:rPr>
              <w:t>Per cell UL non-GBR PRB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&gt;&gt;DL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cell DL Total PRB</w:t>
            </w:r>
            <w:r>
              <w:rPr>
                <w:lang w:val="en-US"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&gt;&gt;UL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cell UL Total PRB</w:t>
            </w:r>
            <w:r>
              <w:rPr>
                <w:lang w:val="en-US" w:eastAsia="ja-JP"/>
              </w:rPr>
              <w:t xml:space="preserve"> usage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bCs/>
                <w:iCs/>
                <w:szCs w:val="18"/>
                <w:lang w:eastAsia="ja-JP"/>
              </w:rPr>
            </w:pPr>
            <w:r>
              <w:rPr>
                <w:rFonts w:cs="Arial"/>
                <w:bCs/>
                <w:iCs/>
                <w:szCs w:val="18"/>
                <w:lang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13"/>
              <w:rPr>
                <w:lang w:val="en-US" w:eastAsia="ja-JP"/>
              </w:rPr>
            </w:pPr>
            <w:r>
              <w:rPr>
                <w:lang w:val="en-US" w:eastAsia="ja-JP"/>
              </w:rPr>
              <w:t>&gt;</w:t>
            </w:r>
            <w:r>
              <w:rPr>
                <w:rFonts w:hint="eastAsia"/>
                <w:i/>
                <w:iCs/>
                <w:lang w:val="en-US" w:eastAsia="zh-CN"/>
              </w:rPr>
              <w:t>gNB</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lang w:val="en-US" w:eastAsia="ja-JP"/>
              </w:rPr>
            </w:pPr>
            <w:r>
              <w:rPr>
                <w:rFonts w:cs="Arial"/>
                <w:bCs/>
                <w:iCs/>
                <w:szCs w:val="18"/>
                <w:lang w:eastAsia="ja-JP"/>
              </w:rPr>
              <w:t>&gt;&gt;</w:t>
            </w:r>
            <w:r>
              <w:rPr>
                <w:rFonts w:cs="Arial"/>
                <w:b/>
                <w:iCs/>
                <w:szCs w:val="18"/>
                <w:lang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lang w:val="en-US" w:eastAsia="ja-JP"/>
              </w:rPr>
            </w:pPr>
            <w:r>
              <w:rPr>
                <w:rFonts w:cs="Arial"/>
                <w:szCs w:val="18"/>
                <w:lang w:eastAsia="ja-JP"/>
              </w:rPr>
              <w:t>&gt;&gt;&gt;</w:t>
            </w:r>
            <w:r>
              <w:rPr>
                <w:rFonts w:cs="Arial"/>
                <w:b/>
                <w:bCs/>
                <w:szCs w:val="18"/>
                <w:lang w:eastAsia="ja-JP"/>
              </w:rPr>
              <w:t>SSB Area Radio Resource S</w:t>
            </w:r>
            <w:r>
              <w:rPr>
                <w:rFonts w:cs="Arial"/>
                <w:b/>
                <w:bCs/>
                <w:iCs/>
                <w:szCs w:val="18"/>
                <w:lang w:eastAsia="ja-JP"/>
              </w:rPr>
              <w:t>tatus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1..&lt;maxnoofSSBAreas&gt;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lang w:val="en-US" w:eastAsia="ja-JP"/>
              </w:rPr>
              <w:t>&gt;&gt;&gt;&gt;SSB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val="en-US"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rFonts w:cs="Arial"/>
                <w:szCs w:val="18"/>
                <w:lang w:eastAsia="ja-JP"/>
              </w:rPr>
              <w:t>&gt;&gt;&gt;&gt;SSB Area DL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SSB area </w:t>
            </w:r>
            <w:r>
              <w:rPr>
                <w:lang w:val="en-US" w:eastAsia="ja-JP"/>
              </w:rPr>
              <w:t>DL GBR PRB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rFonts w:cs="Arial"/>
                <w:szCs w:val="18"/>
                <w:lang w:eastAsia="ja-JP"/>
              </w:rPr>
              <w:t>&gt;&gt;&gt;&gt;SSB Area UL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w:t>
            </w:r>
            <w:r>
              <w:rPr>
                <w:lang w:val="en-US" w:eastAsia="ja-JP"/>
              </w:rPr>
              <w:t xml:space="preserve"> UL GBR PRB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val="fr-FR" w:eastAsia="ja-JP"/>
              </w:rPr>
            </w:pPr>
            <w:r>
              <w:rPr>
                <w:rFonts w:cs="Arial"/>
                <w:szCs w:val="18"/>
                <w:lang w:val="fr-FR" w:eastAsia="ja-JP"/>
              </w:rPr>
              <w:t>&gt;&gt;&gt;&gt;SSB Area DL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it-IT" w:eastAsia="ja-JP"/>
              </w:rPr>
            </w:pPr>
            <w:r>
              <w:rPr>
                <w:lang w:val="it-IT" w:eastAsia="ja-JP"/>
              </w:rPr>
              <w:t>Per SSB area DL non-GBR PRB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val="fr-FR" w:eastAsia="ja-JP"/>
              </w:rPr>
            </w:pPr>
            <w:r>
              <w:rPr>
                <w:rFonts w:cs="Arial"/>
                <w:szCs w:val="18"/>
                <w:lang w:val="fr-FR" w:eastAsia="ja-JP"/>
              </w:rPr>
              <w:t>&gt;&gt;&gt;&gt;SSB Area UL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it-IT" w:eastAsia="ja-JP"/>
              </w:rPr>
            </w:pPr>
            <w:r>
              <w:rPr>
                <w:lang w:val="it-IT" w:eastAsia="ja-JP"/>
              </w:rPr>
              <w:t>Per SSB area UL non-GBR PRB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val="it-IT"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rFonts w:cs="Arial"/>
                <w:szCs w:val="18"/>
                <w:lang w:eastAsia="ja-JP"/>
              </w:rPr>
              <w:t>&gt;&gt;&gt;&gt;SSB Area DL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 DL Total PRB</w:t>
            </w:r>
            <w:r>
              <w:rPr>
                <w:lang w:val="en-US" w:eastAsia="ja-JP"/>
              </w:rPr>
              <w:t xml:space="preserve">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rFonts w:cs="Arial"/>
                <w:szCs w:val="18"/>
                <w:lang w:eastAsia="ja-JP"/>
              </w:rPr>
              <w:t>&gt;&gt;&gt;&gt;SSB Area UL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 UL Total PRB</w:t>
            </w:r>
            <w:r>
              <w:rPr>
                <w:lang w:val="en-US" w:eastAsia="ja-JP"/>
              </w:rPr>
              <w:t xml:space="preserve"> usage</w:t>
            </w:r>
            <w:r>
              <w:t xml:space="preserve"> in percentage of </w:t>
            </w:r>
            <w:r>
              <w:rPr>
                <w:lang w:val="en-US"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bCs/>
                <w:iCs/>
                <w:szCs w:val="18"/>
                <w:lang w:eastAsia="ja-JP"/>
              </w:rPr>
            </w:pPr>
            <w:r>
              <w:rPr>
                <w:rFonts w:cs="Arial"/>
                <w:szCs w:val="18"/>
                <w:lang w:eastAsia="ja-JP"/>
              </w:rPr>
              <w:t>&gt;&gt;</w:t>
            </w:r>
            <w:r>
              <w:rPr>
                <w:rFonts w:cs="Arial"/>
                <w:bCs/>
                <w:iCs/>
                <w:szCs w:val="18"/>
                <w:lang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bCs/>
                <w:iCs/>
                <w:szCs w:val="18"/>
                <w:lang w:eastAsia="ja-JP"/>
              </w:rPr>
            </w:pPr>
            <w:r>
              <w:rPr>
                <w:rFonts w:cs="Arial"/>
                <w:szCs w:val="18"/>
                <w:lang w:eastAsia="ja-JP"/>
              </w:rPr>
              <w:t>&gt;&gt;</w:t>
            </w:r>
            <w:r>
              <w:rPr>
                <w:rFonts w:cs="Arial"/>
                <w:bCs/>
                <w:iCs/>
                <w:szCs w:val="18"/>
                <w:lang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szCs w:val="18"/>
                <w:lang w:eastAsia="ja-JP"/>
              </w:rPr>
            </w:pPr>
            <w:r>
              <w:rPr>
                <w:b/>
                <w:lang w:val="en-US" w:eastAsia="ja-JP"/>
              </w:rPr>
              <w:t>&gt;&gt;Slice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Y</w:t>
            </w:r>
            <w:r>
              <w:rPr>
                <w:lang w:eastAsia="zh-CN"/>
              </w:rPr>
              <w:t>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eastAsia="ja-JP"/>
              </w:rPr>
            </w:pPr>
            <w:r>
              <w:rPr>
                <w:b/>
                <w:lang w:val="en-US" w:eastAsia="ja-JP"/>
              </w:rPr>
              <w:t>&gt;&gt;&gt;Slice Radio Resource Status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 maxnoofBPLMNs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lang w:eastAsia="ja-JP"/>
              </w:rPr>
              <w:t>&gt;&gt;&gt;&gt;PLMN Identity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9.2.2.4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54"/>
              <w:rPr>
                <w:rFonts w:cs="Arial"/>
                <w:szCs w:val="18"/>
                <w:lang w:eastAsia="ja-JP"/>
              </w:rPr>
            </w:pPr>
            <w:r>
              <w:rPr>
                <w:b/>
                <w:bCs/>
                <w:lang w:val="en-US" w:eastAsia="ja-JP"/>
              </w:rPr>
              <w:t>&gt;&gt;&gt;&gt;S-NSSAI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567"/>
              <w:rPr>
                <w:rFonts w:cs="Arial"/>
                <w:szCs w:val="18"/>
                <w:lang w:eastAsia="ja-JP"/>
              </w:rPr>
            </w:pPr>
            <w:r>
              <w:rPr>
                <w:b/>
                <w:bCs/>
                <w:lang w:val="en-US" w:eastAsia="ja-JP"/>
              </w:rPr>
              <w:t>&gt;&gt;&gt;&gt;&gt;S-NSSAI Radio Resource Status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1..&lt;maxnoofSliceItems&gt;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eastAsia="ja-JP"/>
              </w:rPr>
            </w:pPr>
            <w:r>
              <w:rPr>
                <w:lang w:eastAsia="ja-JP"/>
              </w:rPr>
              <w:t>&gt;&gt;&gt;&gt;&gt;&gt;S-NSSAI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lang w:eastAsia="ja-JP"/>
              </w:rPr>
              <w:t>9.2.3.21</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val="fr-FR" w:eastAsia="ja-JP"/>
              </w:rPr>
            </w:pPr>
            <w:r>
              <w:rPr>
                <w:lang w:val="fr-FR" w:eastAsia="ja-JP"/>
              </w:rPr>
              <w:t>&gt;&gt;&gt;&gt;&gt;&gt;Slice DL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lang w:val="en-US" w:eastAsia="ja-JP"/>
              </w:rPr>
              <w:t>slice</w:t>
            </w:r>
            <w:r>
              <w:rPr>
                <w:lang w:eastAsia="ja-JP"/>
              </w:rPr>
              <w:t xml:space="preserve"> DL GBR PRB usage </w:t>
            </w:r>
            <w:r>
              <w:t xml:space="preserve">in percentage of </w:t>
            </w:r>
            <w:r>
              <w:rPr>
                <w:lang w:val="en-US" w:eastAsia="ja-JP"/>
              </w:rPr>
              <w:t>the cell total PRB number.</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val="fr-FR" w:eastAsia="ja-JP"/>
              </w:rPr>
            </w:pPr>
            <w:r>
              <w:rPr>
                <w:lang w:val="fr-FR" w:eastAsia="ja-JP"/>
              </w:rPr>
              <w:t>&gt;&gt;&gt;&gt;&gt;&gt;Slice UL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lang w:val="en-US" w:eastAsia="ja-JP"/>
              </w:rPr>
              <w:t>slice</w:t>
            </w:r>
            <w:r>
              <w:rPr>
                <w:lang w:eastAsia="ja-JP"/>
              </w:rPr>
              <w:t xml:space="preserve"> UL GBR PRB usage </w:t>
            </w:r>
            <w:r>
              <w:t xml:space="preserve">in percentage of </w:t>
            </w:r>
            <w:r>
              <w:rPr>
                <w:lang w:val="en-US" w:eastAsia="ja-JP"/>
              </w:rPr>
              <w:t>the cell total PRB number.</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val="fr-FR" w:eastAsia="ja-JP"/>
              </w:rPr>
            </w:pPr>
            <w:r>
              <w:rPr>
                <w:lang w:val="it-IT" w:eastAsia="ja-JP"/>
              </w:rPr>
              <w:t>&gt;&gt;&gt;&gt;&gt;&gt;Slice DL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lang w:val="en-US" w:eastAsia="ja-JP"/>
              </w:rPr>
              <w:t>slice</w:t>
            </w:r>
            <w:r>
              <w:rPr>
                <w:lang w:eastAsia="ja-JP"/>
              </w:rPr>
              <w:t xml:space="preserve"> DL non-GBR PRB usage </w:t>
            </w:r>
            <w:r>
              <w:t xml:space="preserve">in percentage of </w:t>
            </w:r>
            <w:r>
              <w:rPr>
                <w:lang w:val="en-US" w:eastAsia="ja-JP"/>
              </w:rPr>
              <w:t>the cell total PRB number.</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val="fr-FR" w:eastAsia="ja-JP"/>
              </w:rPr>
            </w:pPr>
            <w:r>
              <w:rPr>
                <w:lang w:val="it-IT" w:eastAsia="ja-JP"/>
              </w:rPr>
              <w:t>&gt;&gt;&gt;&gt;&gt;&gt;Slice UL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lang w:val="en-US" w:eastAsia="ja-JP"/>
              </w:rPr>
              <w:t>slice</w:t>
            </w:r>
            <w:r>
              <w:rPr>
                <w:lang w:eastAsia="ja-JP"/>
              </w:rPr>
              <w:t xml:space="preserve"> UL non-GBR PRB usage </w:t>
            </w:r>
            <w:r>
              <w:t xml:space="preserve">in percentage of </w:t>
            </w:r>
            <w:r>
              <w:rPr>
                <w:lang w:val="en-US" w:eastAsia="ja-JP"/>
              </w:rPr>
              <w:t>the cell total PRB number.</w:t>
            </w:r>
            <w:r>
              <w:rPr>
                <w:lang w:eastAsia="ja-JP"/>
              </w:rPr>
              <w:t xml:space="preserve"> </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eastAsia="ja-JP"/>
              </w:rPr>
            </w:pPr>
            <w:r>
              <w:rPr>
                <w:lang w:val="en-US" w:eastAsia="ja-JP"/>
              </w:rPr>
              <w:t>&gt;&gt;&gt;&gt;&gt;&gt;Slice DL Total PRB allocation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Total amount of DL PRBs available per cell for the slice if all the resources the slice could access were usable.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680"/>
              <w:rPr>
                <w:rFonts w:cs="Arial"/>
                <w:szCs w:val="18"/>
                <w:lang w:eastAsia="ja-JP"/>
              </w:rPr>
            </w:pPr>
            <w:r>
              <w:rPr>
                <w:lang w:val="en-US" w:eastAsia="ja-JP"/>
              </w:rPr>
              <w:t>&gt;&gt;&gt;&gt;&gt;&gt;Slice UL Total PRB allocation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Total amount of UL PRBs available per cell for the slice if all the resources the slice could access were usable.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27"/>
              <w:rPr>
                <w:rFonts w:cs="Arial"/>
                <w:szCs w:val="18"/>
                <w:lang w:eastAsia="ja-JP"/>
              </w:rPr>
            </w:pPr>
            <w:r>
              <w:rPr>
                <w:b/>
                <w:bCs/>
                <w:lang w:val="en-US" w:eastAsia="ja-JP"/>
              </w:rPr>
              <w:t>&gt;&gt;MIMO PRB usage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eastAsia="ja-JP"/>
              </w:rPr>
            </w:pPr>
            <w:r>
              <w:rPr>
                <w:lang w:val="en-US" w:eastAsia="ja-JP"/>
              </w:rPr>
              <w:t>&gt;&gt;&gt;DL GBR PRB usage</w:t>
            </w:r>
            <w:r>
              <w:rPr>
                <w:rFonts w:hint="eastAsia"/>
                <w:lang w:val="en-US" w:eastAsia="ja-JP"/>
              </w:rPr>
              <w:t xml:space="preserv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DL GBR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eastAsia="ja-JP"/>
              </w:rPr>
            </w:pPr>
            <w:r>
              <w:rPr>
                <w:lang w:val="en-US" w:eastAsia="ja-JP"/>
              </w:rPr>
              <w:t>&gt;&gt;&gt;UL GBR PRB usage</w:t>
            </w:r>
            <w:r>
              <w:rPr>
                <w:rFonts w:hint="eastAsia"/>
                <w:lang w:val="en-US" w:eastAsia="ja-JP"/>
              </w:rPr>
              <w:t xml:space="preserv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UL GBR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val="fr-FR" w:eastAsia="ja-JP"/>
              </w:rPr>
            </w:pPr>
            <w:r>
              <w:rPr>
                <w:lang w:val="fr-FR" w:eastAsia="ja-JP"/>
              </w:rPr>
              <w:t>&gt;&gt;&gt;DL non-GBR PRB usage</w:t>
            </w:r>
            <w:r>
              <w:rPr>
                <w:rFonts w:hint="eastAsia"/>
                <w:lang w:val="fr-FR" w:eastAsia="ja-JP"/>
              </w:rPr>
              <w:t xml:space="preserv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DL non-GBR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lang w:val="fr-FR" w:eastAsia="ja-JP"/>
              </w:rPr>
            </w:pPr>
            <w:r>
              <w:rPr>
                <w:lang w:val="fr-FR" w:eastAsia="ja-JP"/>
              </w:rPr>
              <w:t>&gt;&gt;&gt;UL non-GBR PRB usage</w:t>
            </w:r>
            <w:r>
              <w:rPr>
                <w:rFonts w:hint="eastAsia"/>
                <w:lang w:val="fr-FR" w:eastAsia="ja-JP"/>
              </w:rPr>
              <w:t xml:space="preserve"> for MIMO</w:t>
            </w:r>
          </w:p>
          <w:p>
            <w:pPr>
              <w:pStyle w:val="56"/>
              <w:keepNext w:val="0"/>
              <w:keepLines w:val="0"/>
              <w:widowControl w:val="0"/>
              <w:ind w:left="340"/>
              <w:rPr>
                <w:rFonts w:cs="Arial"/>
                <w:szCs w:val="18"/>
                <w:lang w:val="fr-FR"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UL non-GBR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eastAsia="ja-JP"/>
              </w:rPr>
            </w:pPr>
            <w:r>
              <w:rPr>
                <w:lang w:val="en-US" w:eastAsia="ja-JP"/>
              </w:rPr>
              <w:t>&gt;&gt;&gt;DL Total PRB usage</w:t>
            </w:r>
            <w:r>
              <w:rPr>
                <w:rFonts w:hint="eastAsia"/>
                <w:lang w:val="en-US" w:eastAsia="ja-JP"/>
              </w:rPr>
              <w:t xml:space="preserv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DL Total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40"/>
              <w:rPr>
                <w:rFonts w:cs="Arial"/>
                <w:szCs w:val="18"/>
                <w:lang w:eastAsia="ja-JP"/>
              </w:rPr>
            </w:pPr>
            <w:r>
              <w:rPr>
                <w:lang w:val="en-US" w:eastAsia="ja-JP"/>
              </w:rPr>
              <w:t>&gt;&gt;&gt;UL Total PRB usage</w:t>
            </w:r>
            <w:r>
              <w:rPr>
                <w:rFonts w:hint="eastAsia"/>
                <w:lang w:val="en-US" w:eastAsia="ja-JP"/>
              </w:rPr>
              <w:t xml:space="preserv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zh-CN"/>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w:t>
            </w:r>
            <w:r>
              <w:rPr>
                <w:rFonts w:hint="eastAsia"/>
                <w:lang w:eastAsia="ja-JP"/>
              </w:rPr>
              <w:t>cell</w:t>
            </w:r>
            <w:r>
              <w:rPr>
                <w:lang w:eastAsia="ja-JP"/>
              </w:rPr>
              <w:t xml:space="preserve"> UL Total PRB usage</w:t>
            </w:r>
            <w:r>
              <w:rPr>
                <w:rFonts w:hint="eastAsia"/>
                <w:lang w:eastAsia="ja-JP"/>
              </w:rPr>
              <w:t xml:space="preserve"> for MIMO</w:t>
            </w:r>
            <w:r>
              <w:rPr>
                <w:lang w:eastAsia="ja-JP"/>
              </w:rPr>
              <w:t xml:space="preserve"> in percentage of the cell total PRB number</w:t>
            </w:r>
            <w:r>
              <w:rPr>
                <w:rFonts w:hint="eastAsia"/>
                <w:lang w:eastAsia="ja-JP"/>
              </w:rPr>
              <w:t xml:space="preserve"> as defined in TS 38.314 [</w:t>
            </w:r>
            <w:r>
              <w:rPr>
                <w:lang w:eastAsia="ja-JP"/>
              </w:rPr>
              <w:t>42</w:t>
            </w:r>
            <w:r>
              <w:rPr>
                <w:rFonts w:hint="eastAsia"/>
                <w:lang w:eastAsia="ja-JP"/>
              </w:rPr>
              <w:t>]</w:t>
            </w: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zh-CN"/>
              </w:rPr>
            </w:pPr>
          </w:p>
        </w:tc>
      </w:tr>
    </w:tbl>
    <w:p>
      <w:pPr>
        <w:widowControl w:val="0"/>
      </w:pPr>
    </w:p>
    <w:tbl>
      <w:tblPr>
        <w:tblStyle w:val="43"/>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maxnoofSSBAreas</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lang w:val="en-US" w:eastAsia="ja-JP"/>
              </w:rPr>
              <w:t>Maximum no. SSB Areas that can be served by a NG-RAN node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en-GB"/>
              </w:rPr>
            </w:pPr>
            <w:r>
              <w:t>maxnoofSliceItems</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en-GB"/>
              </w:rPr>
            </w:pPr>
            <w:r>
              <w:t xml:space="preserve">Maximum no. of signalled slice support items. Value is </w:t>
            </w:r>
            <w:r>
              <w:rPr>
                <w:lang w:eastAsia="en-GB"/>
              </w:rPr>
              <w:t>1024</w:t>
            </w: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maxnoofBPLMNs</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lang w:eastAsia="ja-JP"/>
              </w:rPr>
              <w:t>Maximum no. of broadcast PLMNs by a cell. Value is 12.</w:t>
            </w:r>
          </w:p>
        </w:tc>
      </w:tr>
    </w:tbl>
    <w:p>
      <w:pPr>
        <w:pStyle w:val="86"/>
        <w:ind w:left="432"/>
        <w:rPr>
          <w:highlight w:val="yellow"/>
        </w:rPr>
      </w:pPr>
    </w:p>
    <w:p>
      <w:pPr>
        <w:pStyle w:val="86"/>
      </w:pPr>
      <w:r>
        <w:t>&lt;&lt;&lt;&lt;&lt;&lt;&lt;&lt;&lt;&lt;&lt;&lt;&lt;&lt;&lt;&lt;&lt;&lt;&lt;&lt; Next Change &gt;&gt;&gt;&gt;&gt;&gt;&gt;&gt;&gt;&gt;&gt;&gt;&gt;&gt;&gt;&gt;&gt;&gt;&gt;&gt;</w:t>
      </w:r>
    </w:p>
    <w:p>
      <w:pPr>
        <w:pStyle w:val="4"/>
      </w:pPr>
      <w:bookmarkStart w:id="24" w:name="_Toc74151632"/>
      <w:bookmarkStart w:id="25" w:name="_Toc105174886"/>
      <w:bookmarkStart w:id="26" w:name="_Toc120033702"/>
      <w:bookmarkStart w:id="27" w:name="_Toc106109723"/>
      <w:bookmarkStart w:id="28" w:name="_Toc45901811"/>
      <w:bookmarkStart w:id="29" w:name="_Toc51850892"/>
      <w:bookmarkStart w:id="30" w:name="_Toc64447440"/>
      <w:bookmarkStart w:id="31" w:name="_Toc45108191"/>
      <w:bookmarkStart w:id="32" w:name="_Toc97904462"/>
      <w:bookmarkStart w:id="33" w:name="_Toc88654106"/>
      <w:bookmarkStart w:id="34" w:name="_Toc56693896"/>
      <w:bookmarkStart w:id="35" w:name="_Toc44497804"/>
      <w:bookmarkStart w:id="36" w:name="_Toc98868600"/>
      <w:bookmarkStart w:id="37" w:name="_Toc36556019"/>
      <w:bookmarkStart w:id="38" w:name="_Toc29991616"/>
      <w:bookmarkStart w:id="39" w:name="_Toc66286934"/>
      <w:bookmarkStart w:id="40" w:name="_Toc113825545"/>
      <w:bookmarkStart w:id="41" w:name="_Toc20955408"/>
      <w:r>
        <w:t>9.3.5</w:t>
      </w:r>
      <w:r>
        <w:tab/>
      </w:r>
      <w:r>
        <w:t>Information Element definitions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67"/>
        <w:rPr>
          <w:snapToGrid w:val="0"/>
        </w:rPr>
      </w:pPr>
      <w:r>
        <w:rPr>
          <w:snapToGrid w:val="0"/>
        </w:rPr>
        <w:t>-- ASN1START</w:t>
      </w:r>
    </w:p>
    <w:p>
      <w:pPr>
        <w:pStyle w:val="67"/>
      </w:pPr>
      <w:r>
        <w:t>-- **************************************************************</w:t>
      </w:r>
    </w:p>
    <w:p>
      <w:pPr>
        <w:pStyle w:val="67"/>
      </w:pPr>
      <w:r>
        <w:t>--</w:t>
      </w:r>
    </w:p>
    <w:p>
      <w:pPr>
        <w:pStyle w:val="67"/>
      </w:pPr>
      <w:r>
        <w:t>-- Information Element Definitions</w:t>
      </w:r>
    </w:p>
    <w:p>
      <w:pPr>
        <w:pStyle w:val="67"/>
      </w:pPr>
      <w:r>
        <w:t>--</w:t>
      </w:r>
    </w:p>
    <w:p>
      <w:pPr>
        <w:pStyle w:val="67"/>
      </w:pPr>
      <w:r>
        <w:t>-- **************************************************************</w:t>
      </w:r>
    </w:p>
    <w:p>
      <w:pPr>
        <w:pStyle w:val="67"/>
      </w:pPr>
    </w:p>
    <w:p>
      <w:pPr>
        <w:pStyle w:val="67"/>
      </w:pPr>
      <w:r>
        <w:t>XnAP-IEs {</w:t>
      </w:r>
    </w:p>
    <w:p>
      <w:pPr>
        <w:pStyle w:val="67"/>
      </w:pPr>
      <w:r>
        <w:t>itu-t (0) identified-organization (4) etsi (0) mobileDomain (0)</w:t>
      </w:r>
    </w:p>
    <w:p>
      <w:pPr>
        <w:pStyle w:val="67"/>
      </w:pPr>
      <w:r>
        <w:t>ngran-access (22) modules (3) xnap (2) version1 (1) xnap-IEs (2) }</w:t>
      </w:r>
    </w:p>
    <w:p>
      <w:pPr>
        <w:pStyle w:val="67"/>
      </w:pPr>
    </w:p>
    <w:p>
      <w:pPr>
        <w:pStyle w:val="67"/>
      </w:pPr>
      <w:r>
        <w:t>DEFINITIONS AUTOMATIC TAGS ::=</w:t>
      </w:r>
    </w:p>
    <w:p>
      <w:pPr>
        <w:pStyle w:val="67"/>
      </w:pPr>
    </w:p>
    <w:p>
      <w:pPr>
        <w:pStyle w:val="67"/>
      </w:pPr>
      <w:r>
        <w:t>BEGIN</w:t>
      </w:r>
    </w:p>
    <w:p>
      <w:pPr>
        <w:pStyle w:val="67"/>
      </w:pPr>
    </w:p>
    <w:p>
      <w:pPr>
        <w:pStyle w:val="67"/>
      </w:pPr>
      <w:r>
        <w:t>IMPORTS</w:t>
      </w:r>
    </w:p>
    <w:p>
      <w:pPr>
        <w:pStyle w:val="86"/>
      </w:pPr>
      <w:r>
        <w:t>&lt;&lt;&lt;&lt;&lt;&lt;&lt;&lt;&lt;&lt;&lt;&lt;&lt;&lt;&lt;&lt;&lt;&lt;&lt;&lt; Unmodified Text Omitted &gt;&gt;&gt;&gt;&gt;&gt;&gt;&gt;&gt;&gt;&gt;&gt;&gt;&gt;&gt;&gt;&gt;&gt;&gt;&gt;</w:t>
      </w:r>
    </w:p>
    <w:p>
      <w:pPr>
        <w:pStyle w:val="67"/>
        <w:rPr>
          <w:lang w:eastAsia="zh-CN"/>
        </w:rPr>
      </w:pPr>
      <w:r>
        <w:rPr>
          <w:rFonts w:eastAsia="Malgun Gothic"/>
          <w:szCs w:val="16"/>
        </w:rPr>
        <w:tab/>
      </w:r>
      <w:r>
        <w:rPr>
          <w:snapToGrid w:val="0"/>
          <w:lang w:eastAsia="zh-CN"/>
        </w:rPr>
        <w:t>id-</w:t>
      </w:r>
      <w:r>
        <w:rPr>
          <w:rFonts w:cs="Arial"/>
          <w:szCs w:val="18"/>
          <w:lang w:eastAsia="zh-CN"/>
        </w:rPr>
        <w:t>CoverageModificationCause,</w:t>
      </w:r>
    </w:p>
    <w:p>
      <w:pPr>
        <w:pStyle w:val="67"/>
        <w:rPr>
          <w:rFonts w:eastAsia="Malgun Gothic"/>
          <w:szCs w:val="16"/>
        </w:rPr>
      </w:pPr>
      <w:r>
        <w:rPr>
          <w:snapToGrid w:val="0"/>
          <w:lang w:eastAsia="zh-CN"/>
        </w:rPr>
        <w:tab/>
      </w:r>
      <w:r>
        <w:rPr>
          <w:rFonts w:hint="eastAsia"/>
          <w:snapToGrid w:val="0"/>
          <w:lang w:eastAsia="zh-CN"/>
        </w:rPr>
        <w:t>id-</w:t>
      </w:r>
      <w:r>
        <w:rPr>
          <w:snapToGrid w:val="0"/>
          <w:lang w:eastAsia="en-GB"/>
        </w:rPr>
        <w:t>UERLFReportContainerLTE</w:t>
      </w:r>
      <w:r>
        <w:rPr>
          <w:rFonts w:hint="eastAsia"/>
          <w:snapToGrid w:val="0"/>
          <w:lang w:eastAsia="zh-CN"/>
        </w:rPr>
        <w:t>Extension,</w:t>
      </w:r>
    </w:p>
    <w:p>
      <w:pPr>
        <w:pStyle w:val="67"/>
        <w:rPr>
          <w:rFonts w:eastAsia="宋体"/>
          <w:snapToGrid w:val="0"/>
          <w:lang w:eastAsia="zh-CN"/>
        </w:rPr>
      </w:pPr>
      <w:r>
        <w:rPr>
          <w:rFonts w:eastAsia="宋体"/>
          <w:snapToGrid w:val="0"/>
          <w:lang w:eastAsia="zh-CN"/>
        </w:rPr>
        <w:tab/>
      </w:r>
      <w:r>
        <w:rPr>
          <w:rFonts w:eastAsia="宋体"/>
          <w:snapToGrid w:val="0"/>
          <w:lang w:eastAsia="zh-CN"/>
        </w:rPr>
        <w:t>id-ExcessPacketDelayThresholdConfiguration,</w:t>
      </w:r>
    </w:p>
    <w:p>
      <w:pPr>
        <w:pStyle w:val="67"/>
        <w:rPr>
          <w:ins w:id="41" w:author="Samsung" w:date="2023-05-10T14:25:00Z"/>
          <w:rFonts w:eastAsia="宋体"/>
          <w:lang w:val="en-US" w:eastAsia="zh-CN"/>
        </w:rPr>
      </w:pPr>
      <w:ins w:id="42" w:author="Samsung" w:date="2023-06-26T13:28:00Z">
        <w:r>
          <w:rPr>
            <w:rFonts w:eastAsia="宋体"/>
            <w:lang w:val="en-US" w:eastAsia="zh-CN"/>
          </w:rPr>
          <w:tab/>
        </w:r>
      </w:ins>
      <w:ins w:id="43" w:author="Samsung" w:date="2023-05-10T14:25:00Z">
        <w:r>
          <w:rPr>
            <w:rFonts w:eastAsia="宋体"/>
            <w:lang w:val="en-US" w:eastAsia="zh-CN"/>
          </w:rPr>
          <w:t>id-ChannelOccupancyTimePercentageUL,</w:t>
        </w:r>
      </w:ins>
    </w:p>
    <w:p>
      <w:pPr>
        <w:pStyle w:val="67"/>
        <w:rPr>
          <w:rFonts w:eastAsia="宋体"/>
          <w:lang w:val="en-US" w:eastAsia="zh-CN"/>
        </w:rPr>
      </w:pPr>
      <w:ins w:id="44" w:author="Samsung" w:date="2023-06-26T13:28:00Z">
        <w:r>
          <w:rPr>
            <w:rFonts w:eastAsia="宋体"/>
            <w:lang w:val="en-US" w:eastAsia="zh-CN"/>
          </w:rPr>
          <w:tab/>
        </w:r>
      </w:ins>
      <w:ins w:id="45" w:author="Samsung" w:date="2023-05-10T14:25:00Z">
        <w:r>
          <w:rPr>
            <w:rFonts w:eastAsia="宋体"/>
            <w:lang w:val="en-US" w:eastAsia="zh-CN"/>
          </w:rPr>
          <w:t>id-EnergyDetectionThresholdUL,</w:t>
        </w:r>
      </w:ins>
    </w:p>
    <w:p>
      <w:pPr>
        <w:pStyle w:val="67"/>
        <w:rPr>
          <w:rFonts w:eastAsia="宋体"/>
          <w:lang w:val="en-US" w:eastAsia="zh-CN"/>
        </w:rPr>
      </w:pPr>
      <w:ins w:id="46" w:author="Samsung" w:date="2023-06-26T13:28:00Z">
        <w:r>
          <w:rPr>
            <w:rFonts w:eastAsia="宋体"/>
            <w:lang w:val="en-US" w:eastAsia="zh-CN"/>
          </w:rPr>
          <w:tab/>
        </w:r>
      </w:ins>
      <w:ins w:id="47" w:author="Samsung" w:date="2023-06-26T13:28:00Z">
        <w:r>
          <w:rPr>
            <w:rFonts w:eastAsia="宋体"/>
            <w:lang w:val="en-US" w:eastAsia="zh-CN"/>
          </w:rPr>
          <w:t>id-PSCellListContainer,</w:t>
        </w:r>
      </w:ins>
    </w:p>
    <w:p>
      <w:pPr>
        <w:pStyle w:val="67"/>
        <w:rPr>
          <w:ins w:id="48" w:author="Samsung" w:date="2023-05-10T14:25:00Z"/>
          <w:rFonts w:eastAsia="宋体"/>
          <w:lang w:val="en-US" w:eastAsia="zh-CN"/>
        </w:rPr>
      </w:pPr>
      <w:r>
        <w:rPr>
          <w:rFonts w:hint="eastAsia" w:eastAsia="宋体"/>
          <w:lang w:val="en-US" w:eastAsia="zh-CN"/>
        </w:rPr>
        <w:t xml:space="preserve">    </w:t>
      </w:r>
      <w:ins w:id="49" w:author="ZTE" w:date="2023-08-11T02:13:00Z">
        <w:r>
          <w:rPr>
            <w:rFonts w:hint="eastAsia" w:eastAsia="宋体"/>
            <w:lang w:val="en-US" w:eastAsia="zh-CN"/>
          </w:rPr>
          <w:t>id-</w:t>
        </w:r>
      </w:ins>
      <w:ins w:id="50" w:author="ZTE" w:date="2023-08-11T02:16:00Z">
        <w:r>
          <w:rPr>
            <w:rFonts w:hint="eastAsia" w:eastAsia="宋体"/>
            <w:lang w:val="en-US" w:eastAsia="zh-CN"/>
          </w:rPr>
          <w:t>RadioResourceStatusPerNR-U</w:t>
        </w:r>
      </w:ins>
      <w:ins w:id="51" w:author="ZTE" w:date="2023-08-11T02:19:00Z">
        <w:r>
          <w:rPr>
            <w:rFonts w:hint="eastAsia" w:eastAsia="宋体"/>
            <w:lang w:val="en-US" w:eastAsia="zh-CN"/>
          </w:rPr>
          <w:t>Channel</w:t>
        </w:r>
      </w:ins>
    </w:p>
    <w:p>
      <w:pPr>
        <w:pStyle w:val="67"/>
        <w:rPr>
          <w:lang w:eastAsia="ja-JP"/>
        </w:rPr>
      </w:pPr>
      <w:r>
        <w:tab/>
      </w:r>
      <w:r>
        <w:rPr>
          <w:lang w:eastAsia="ja-JP"/>
        </w:rPr>
        <w:t>maxEARFCN,</w:t>
      </w:r>
    </w:p>
    <w:p>
      <w:pPr>
        <w:pStyle w:val="67"/>
      </w:pPr>
      <w:r>
        <w:tab/>
      </w:r>
      <w:r>
        <w:t>maxnoofAllowedAreas,</w:t>
      </w:r>
    </w:p>
    <w:p>
      <w:pPr>
        <w:pStyle w:val="86"/>
        <w:ind w:left="432"/>
        <w:rPr>
          <w:highlight w:val="yellow"/>
        </w:rPr>
      </w:pPr>
    </w:p>
    <w:p>
      <w:pPr>
        <w:pStyle w:val="86"/>
      </w:pPr>
      <w:r>
        <w:t>&lt;&lt;&lt;&lt;&lt;&lt;&lt;&lt;&lt;&lt;&lt;&lt;&lt;&lt;&lt;&lt;&lt;&lt;&lt;&lt; Next Change &gt;&gt;&gt;&gt;&gt;&gt;&gt;&gt;&gt;&gt;&gt;&gt;&gt;&gt;&gt;&gt;&gt;&gt;&gt;&gt;</w:t>
      </w:r>
    </w:p>
    <w:p>
      <w:pPr>
        <w:pStyle w:val="67"/>
        <w:rPr>
          <w:snapToGrid w:val="0"/>
          <w:lang w:eastAsia="zh-CN"/>
        </w:rPr>
      </w:pPr>
      <w:r>
        <w:rPr>
          <w:snapToGrid w:val="0"/>
          <w:lang w:eastAsia="zh-CN"/>
        </w:rPr>
        <w:t xml:space="preserve">NR-U-Channel-List ::= SEQUENCE (SIZE (1..maxnoofNR-UChannelIDs)) OF NR-U-Channel-Item </w:t>
      </w:r>
    </w:p>
    <w:p>
      <w:pPr>
        <w:pStyle w:val="67"/>
        <w:rPr>
          <w:snapToGrid w:val="0"/>
          <w:lang w:eastAsia="zh-CN"/>
        </w:rPr>
      </w:pPr>
    </w:p>
    <w:p>
      <w:pPr>
        <w:pStyle w:val="67"/>
        <w:rPr>
          <w:snapToGrid w:val="0"/>
          <w:lang w:eastAsia="zh-CN"/>
        </w:rPr>
      </w:pPr>
      <w:r>
        <w:rPr>
          <w:snapToGrid w:val="0"/>
          <w:lang w:eastAsia="zh-CN"/>
        </w:rPr>
        <w:t>NR-U-Channel-Item ::= SEQUENCE {</w:t>
      </w:r>
    </w:p>
    <w:p>
      <w:pPr>
        <w:pStyle w:val="67"/>
        <w:rPr>
          <w:snapToGrid w:val="0"/>
          <w:lang w:eastAsia="zh-CN"/>
        </w:rPr>
      </w:pPr>
      <w:r>
        <w:rPr>
          <w:snapToGrid w:val="0"/>
          <w:lang w:eastAsia="zh-CN"/>
        </w:rPr>
        <w:tab/>
      </w:r>
      <w:r>
        <w:rPr>
          <w:snapToGrid w:val="0"/>
          <w:lang w:eastAsia="zh-CN"/>
        </w:rPr>
        <w:t>nR-U-ChannelID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NR-U-ChannelID,</w:t>
      </w:r>
    </w:p>
    <w:p>
      <w:pPr>
        <w:pStyle w:val="67"/>
        <w:rPr>
          <w:snapToGrid w:val="0"/>
          <w:lang w:eastAsia="zh-CN"/>
        </w:rPr>
      </w:pPr>
      <w:r>
        <w:rPr>
          <w:snapToGrid w:val="0"/>
          <w:lang w:eastAsia="zh-CN"/>
        </w:rPr>
        <w:tab/>
      </w:r>
      <w:r>
        <w:rPr>
          <w:snapToGrid w:val="0"/>
          <w:lang w:eastAsia="zh-CN"/>
        </w:rPr>
        <w:t>channelOccupancyTimePercentageDL</w:t>
      </w:r>
      <w:r>
        <w:rPr>
          <w:snapToGrid w:val="0"/>
          <w:lang w:eastAsia="zh-CN"/>
        </w:rPr>
        <w:tab/>
      </w:r>
      <w:r>
        <w:rPr>
          <w:snapToGrid w:val="0"/>
          <w:lang w:eastAsia="zh-CN"/>
        </w:rPr>
        <w:t>ChannelOccupancyTimePercentage,</w:t>
      </w:r>
    </w:p>
    <w:p>
      <w:pPr>
        <w:pStyle w:val="67"/>
        <w:rPr>
          <w:snapToGrid w:val="0"/>
          <w:lang w:eastAsia="zh-CN"/>
        </w:rPr>
      </w:pPr>
      <w:r>
        <w:rPr>
          <w:snapToGrid w:val="0"/>
          <w:lang w:eastAsia="zh-CN"/>
        </w:rPr>
        <w:tab/>
      </w:r>
      <w:r>
        <w:rPr>
          <w:snapToGrid w:val="0"/>
          <w:lang w:eastAsia="zh-CN"/>
        </w:rPr>
        <w:t>energyDetectionThreshold</w:t>
      </w:r>
      <w:r>
        <w:rPr>
          <w:snapToGrid w:val="0"/>
          <w:lang w:eastAsia="zh-CN"/>
        </w:rPr>
        <w:tab/>
      </w:r>
      <w:r>
        <w:rPr>
          <w:snapToGrid w:val="0"/>
          <w:lang w:eastAsia="zh-CN"/>
        </w:rPr>
        <w:tab/>
      </w:r>
      <w:r>
        <w:rPr>
          <w:snapToGrid w:val="0"/>
          <w:lang w:eastAsia="zh-CN"/>
        </w:rPr>
        <w:tab/>
      </w:r>
      <w:r>
        <w:rPr>
          <w:snapToGrid w:val="0"/>
          <w:lang w:eastAsia="zh-CN"/>
        </w:rPr>
        <w:t>EnergyDetectionThreshold,</w:t>
      </w:r>
    </w:p>
    <w:p>
      <w:pPr>
        <w:pStyle w:val="67"/>
        <w:rPr>
          <w:lang w:val="fr-FR"/>
        </w:rPr>
      </w:pPr>
      <w:r>
        <w:tab/>
      </w:r>
      <w:r>
        <w:rPr>
          <w:lang w:val="fr-FR"/>
        </w:rPr>
        <w:t>iE-Extension</w:t>
      </w:r>
      <w:r>
        <w:rPr>
          <w:lang w:val="fr-FR"/>
        </w:rPr>
        <w:tab/>
      </w:r>
      <w:r>
        <w:rPr>
          <w:lang w:val="fr-FR"/>
        </w:rPr>
        <w:tab/>
      </w:r>
      <w:r>
        <w:rPr>
          <w:snapToGrid w:val="0"/>
          <w:lang w:val="fr-FR" w:eastAsia="zh-CN"/>
        </w:rPr>
        <w:t>ProtocolExtensionContainer { {NR-U-Channel-Item</w:t>
      </w:r>
      <w:r>
        <w:rPr>
          <w:lang w:val="fr-FR"/>
        </w:rPr>
        <w:t>-Ext</w:t>
      </w:r>
      <w:r>
        <w:rPr>
          <w:snapToGrid w:val="0"/>
          <w:lang w:val="fr-FR" w:eastAsia="zh-CN"/>
        </w:rPr>
        <w:t xml:space="preserve">IEs} } </w:t>
      </w:r>
      <w:r>
        <w:rPr>
          <w:snapToGrid w:val="0"/>
          <w:lang w:val="fr-FR" w:eastAsia="zh-CN"/>
        </w:rPr>
        <w:tab/>
      </w:r>
      <w:r>
        <w:rPr>
          <w:snapToGrid w:val="0"/>
          <w:lang w:val="fr-FR" w:eastAsia="zh-CN"/>
        </w:rPr>
        <w:t>OPTIONAL</w:t>
      </w:r>
      <w:r>
        <w:rPr>
          <w:lang w:val="fr-FR"/>
        </w:rPr>
        <w:t>,</w:t>
      </w:r>
    </w:p>
    <w:p>
      <w:pPr>
        <w:pStyle w:val="67"/>
        <w:rPr>
          <w:snapToGrid w:val="0"/>
          <w:lang w:eastAsia="zh-CN"/>
        </w:rPr>
      </w:pPr>
      <w:r>
        <w:rPr>
          <w:snapToGrid w:val="0"/>
          <w:lang w:val="fr-FR" w:eastAsia="zh-CN"/>
        </w:rPr>
        <w:tab/>
      </w:r>
      <w:r>
        <w:rPr>
          <w:snapToGrid w:val="0"/>
          <w:lang w:eastAsia="zh-CN"/>
        </w:rPr>
        <w:t>...</w:t>
      </w:r>
    </w:p>
    <w:p>
      <w:pPr>
        <w:pStyle w:val="67"/>
        <w:rPr>
          <w:snapToGrid w:val="0"/>
          <w:lang w:eastAsia="zh-CN"/>
        </w:rPr>
      </w:pPr>
      <w:r>
        <w:rPr>
          <w:snapToGrid w:val="0"/>
          <w:lang w:eastAsia="zh-CN"/>
        </w:rPr>
        <w:t>}</w:t>
      </w:r>
    </w:p>
    <w:p>
      <w:pPr>
        <w:pStyle w:val="67"/>
      </w:pPr>
    </w:p>
    <w:p>
      <w:pPr>
        <w:pStyle w:val="67"/>
        <w:rPr>
          <w:snapToGrid w:val="0"/>
          <w:lang w:eastAsia="zh-CN"/>
        </w:rPr>
      </w:pPr>
      <w:r>
        <w:rPr>
          <w:snapToGrid w:val="0"/>
          <w:lang w:eastAsia="zh-CN"/>
        </w:rPr>
        <w:t>NR-U-Channel-Item</w:t>
      </w:r>
      <w:r>
        <w:t xml:space="preserve">-ExtIEs </w:t>
      </w:r>
      <w:r>
        <w:rPr>
          <w:snapToGrid w:val="0"/>
          <w:lang w:eastAsia="zh-CN"/>
        </w:rPr>
        <w:t>XNAP-PROTOCOL-EXTENSION ::= {</w:t>
      </w:r>
    </w:p>
    <w:p>
      <w:pPr>
        <w:pStyle w:val="67"/>
        <w:rPr>
          <w:ins w:id="52" w:author="Samsung" w:date="2023-06-26T13:42:00Z"/>
          <w:rFonts w:eastAsia="宋体"/>
          <w:lang w:val="en-US" w:eastAsia="zh-CN"/>
        </w:rPr>
      </w:pPr>
      <w:ins w:id="53" w:author="Samsung" w:date="2023-06-26T13:41:00Z">
        <w:r>
          <w:rPr>
            <w:rFonts w:eastAsia="宋体"/>
            <w:lang w:val="en-US" w:eastAsia="zh-CN"/>
          </w:rPr>
          <w:tab/>
        </w:r>
      </w:ins>
      <w:ins w:id="54" w:author="Samsung" w:date="2023-05-10T14:25:00Z">
        <w:r>
          <w:rPr>
            <w:rFonts w:eastAsia="宋体"/>
            <w:lang w:val="en-US" w:eastAsia="zh-CN"/>
          </w:rPr>
          <w:t xml:space="preserve">{ ID </w:t>
        </w:r>
        <w:bookmarkStart w:id="42" w:name="_Hlk114070111"/>
        <w:r>
          <w:rPr>
            <w:rFonts w:eastAsia="宋体"/>
            <w:lang w:val="en-US" w:eastAsia="zh-CN"/>
          </w:rPr>
          <w:t>id-ChannelOccupancyTimePercentageUL</w:t>
        </w:r>
        <w:bookmarkEnd w:id="42"/>
      </w:ins>
      <w:ins w:id="55" w:author="Samsung" w:date="2023-05-10T14:25:00Z">
        <w:r>
          <w:rPr>
            <w:rFonts w:eastAsia="宋体"/>
            <w:lang w:val="en-US" w:eastAsia="zh-CN"/>
          </w:rPr>
          <w:tab/>
        </w:r>
      </w:ins>
      <w:ins w:id="56" w:author="Samsung" w:date="2023-05-10T14:25:00Z">
        <w:r>
          <w:rPr>
            <w:rFonts w:eastAsia="宋体"/>
            <w:lang w:val="en-US" w:eastAsia="zh-CN"/>
          </w:rPr>
          <w:t>CRITICALITY ignore</w:t>
        </w:r>
      </w:ins>
      <w:ins w:id="57" w:author="Samsung" w:date="2023-06-26T13:41:00Z">
        <w:r>
          <w:rPr>
            <w:rFonts w:eastAsia="宋体"/>
            <w:lang w:val="en-US" w:eastAsia="zh-CN"/>
          </w:rPr>
          <w:tab/>
        </w:r>
      </w:ins>
      <w:ins w:id="58" w:author="Samsung" w:date="2023-05-10T14:25:00Z">
        <w:r>
          <w:rPr>
            <w:rFonts w:eastAsia="宋体"/>
            <w:lang w:val="en-US" w:eastAsia="zh-CN"/>
          </w:rPr>
          <w:t>EXTENSION ChannelOccupancyTimePercentage</w:t>
        </w:r>
      </w:ins>
      <w:ins w:id="59" w:author="Samsung" w:date="2023-06-26T13:41:00Z">
        <w:r>
          <w:rPr>
            <w:rFonts w:eastAsia="宋体"/>
            <w:lang w:val="en-US" w:eastAsia="zh-CN"/>
          </w:rPr>
          <w:tab/>
        </w:r>
      </w:ins>
      <w:ins w:id="60" w:author="Samsung" w:date="2023-05-10T14:25:00Z">
        <w:r>
          <w:rPr>
            <w:rFonts w:eastAsia="宋体"/>
            <w:lang w:val="en-US" w:eastAsia="zh-CN"/>
          </w:rPr>
          <w:t>PRESENCE optional}|</w:t>
        </w:r>
      </w:ins>
    </w:p>
    <w:p>
      <w:pPr>
        <w:pStyle w:val="67"/>
        <w:rPr>
          <w:ins w:id="61" w:author="ZTE" w:date="2023-08-11T02:20:00Z"/>
          <w:rFonts w:eastAsia="宋体"/>
          <w:lang w:val="en-US" w:eastAsia="zh-CN"/>
        </w:rPr>
      </w:pPr>
      <w:ins w:id="62" w:author="Samsung" w:date="2023-06-26T13:42:00Z">
        <w:r>
          <w:rPr>
            <w:rFonts w:eastAsia="宋体"/>
            <w:lang w:val="en-US" w:eastAsia="zh-CN"/>
          </w:rPr>
          <w:tab/>
        </w:r>
      </w:ins>
      <w:ins w:id="63" w:author="Samsung" w:date="2023-05-10T14:25:00Z">
        <w:r>
          <w:rPr>
            <w:rFonts w:eastAsia="宋体"/>
            <w:lang w:val="en-US" w:eastAsia="zh-CN"/>
          </w:rPr>
          <w:t>{ ID id-EnergyDetectionThresholdUL</w:t>
        </w:r>
      </w:ins>
      <w:ins w:id="64" w:author="Samsung" w:date="2023-05-10T14:25:00Z">
        <w:r>
          <w:rPr>
            <w:rFonts w:eastAsia="宋体"/>
            <w:lang w:val="en-US" w:eastAsia="zh-CN"/>
          </w:rPr>
          <w:tab/>
        </w:r>
      </w:ins>
      <w:ins w:id="65" w:author="Samsung" w:date="2023-06-26T13:42:00Z">
        <w:r>
          <w:rPr>
            <w:rFonts w:eastAsia="宋体"/>
            <w:lang w:val="en-US" w:eastAsia="zh-CN"/>
          </w:rPr>
          <w:tab/>
        </w:r>
      </w:ins>
      <w:ins w:id="66" w:author="Samsung" w:date="2023-06-26T13:42:00Z">
        <w:r>
          <w:rPr>
            <w:rFonts w:eastAsia="宋体"/>
            <w:lang w:val="en-US" w:eastAsia="zh-CN"/>
          </w:rPr>
          <w:tab/>
        </w:r>
      </w:ins>
      <w:ins w:id="67" w:author="Samsung" w:date="2023-05-10T14:25:00Z">
        <w:r>
          <w:rPr>
            <w:rFonts w:eastAsia="宋体"/>
            <w:lang w:val="en-US" w:eastAsia="zh-CN"/>
          </w:rPr>
          <w:t>CRITICALITY ignore</w:t>
        </w:r>
      </w:ins>
      <w:ins w:id="68" w:author="Samsung" w:date="2023-06-26T13:42:00Z">
        <w:r>
          <w:rPr>
            <w:rFonts w:eastAsia="宋体"/>
            <w:lang w:val="en-US" w:eastAsia="zh-CN"/>
          </w:rPr>
          <w:tab/>
        </w:r>
      </w:ins>
      <w:ins w:id="69" w:author="Samsung" w:date="2023-05-10T14:25:00Z">
        <w:r>
          <w:rPr>
            <w:rFonts w:eastAsia="宋体"/>
            <w:lang w:val="en-US" w:eastAsia="zh-CN"/>
          </w:rPr>
          <w:t>EXTENSION EnergyDetectionThreshold</w:t>
        </w:r>
      </w:ins>
      <w:ins w:id="70" w:author="Samsung" w:date="2023-06-26T13:42:00Z">
        <w:r>
          <w:rPr>
            <w:rFonts w:eastAsia="宋体"/>
            <w:lang w:val="en-US" w:eastAsia="zh-CN"/>
          </w:rPr>
          <w:tab/>
        </w:r>
      </w:ins>
      <w:ins w:id="71" w:author="Samsung" w:date="2023-06-26T13:42:00Z">
        <w:r>
          <w:rPr>
            <w:rFonts w:eastAsia="宋体"/>
            <w:lang w:val="en-US" w:eastAsia="zh-CN"/>
          </w:rPr>
          <w:tab/>
        </w:r>
      </w:ins>
      <w:ins w:id="72" w:author="Samsung" w:date="2023-06-26T13:42:00Z">
        <w:r>
          <w:rPr>
            <w:rFonts w:eastAsia="宋体"/>
            <w:lang w:val="en-US" w:eastAsia="zh-CN"/>
          </w:rPr>
          <w:tab/>
        </w:r>
      </w:ins>
      <w:ins w:id="73" w:author="Samsung" w:date="2023-05-10T14:25:00Z">
        <w:r>
          <w:rPr>
            <w:rFonts w:eastAsia="宋体"/>
            <w:lang w:val="en-US" w:eastAsia="zh-CN"/>
          </w:rPr>
          <w:t xml:space="preserve">PRESENCE </w:t>
        </w:r>
      </w:ins>
      <w:ins w:id="74" w:author="Samsung" w:date="2023-05-10T14:25:00Z">
        <w:r>
          <w:rPr>
            <w:lang w:val="en-US" w:eastAsia="zh-CN"/>
          </w:rPr>
          <w:t>optional</w:t>
        </w:r>
      </w:ins>
      <w:ins w:id="75" w:author="Samsung" w:date="2023-05-10T14:25:00Z">
        <w:r>
          <w:rPr>
            <w:rFonts w:eastAsia="宋体"/>
            <w:lang w:val="en-US" w:eastAsia="zh-CN"/>
          </w:rPr>
          <w:t>}</w:t>
        </w:r>
      </w:ins>
      <w:ins w:id="76" w:author="ZTE" w:date="2023-08-11T02:20:00Z">
        <w:r>
          <w:rPr>
            <w:rFonts w:hint="eastAsia" w:eastAsia="宋体"/>
            <w:lang w:val="en-US" w:eastAsia="zh-CN"/>
          </w:rPr>
          <w:t>|</w:t>
        </w:r>
      </w:ins>
    </w:p>
    <w:p>
      <w:pPr>
        <w:pStyle w:val="67"/>
        <w:rPr>
          <w:ins w:id="77" w:author="ZTE" w:date="2023-08-11T02:21:00Z"/>
          <w:rFonts w:eastAsia="宋体"/>
          <w:lang w:val="en-US" w:eastAsia="zh-CN"/>
        </w:rPr>
      </w:pPr>
      <w:ins w:id="78" w:author="ZTE" w:date="2023-08-11T02:20:00Z">
        <w:r>
          <w:rPr>
            <w:rFonts w:eastAsia="宋体"/>
            <w:lang w:val="en-US" w:eastAsia="zh-CN"/>
          </w:rPr>
          <w:tab/>
        </w:r>
      </w:ins>
      <w:ins w:id="79" w:author="ZTE" w:date="2023-08-11T02:20:00Z">
        <w:r>
          <w:rPr>
            <w:rFonts w:eastAsia="宋体"/>
            <w:lang w:val="en-US" w:eastAsia="zh-CN"/>
          </w:rPr>
          <w:t>{ ID id-</w:t>
        </w:r>
      </w:ins>
      <w:ins w:id="80" w:author="ZTE" w:date="2023-08-11T02:20:00Z">
        <w:r>
          <w:rPr>
            <w:rFonts w:hint="eastAsia" w:eastAsia="宋体"/>
            <w:lang w:val="en-US" w:eastAsia="zh-CN"/>
          </w:rPr>
          <w:t>Radio</w:t>
        </w:r>
      </w:ins>
      <w:ins w:id="81" w:author="ZTE" w:date="2023-08-11T02:21:00Z">
        <w:r>
          <w:rPr>
            <w:rFonts w:hint="eastAsia" w:eastAsia="宋体"/>
            <w:lang w:val="en-US" w:eastAsia="zh-CN"/>
          </w:rPr>
          <w:t>ResourceStatusPerNR-UChannel</w:t>
        </w:r>
      </w:ins>
      <w:ins w:id="82" w:author="ZTE" w:date="2023-08-11T02:20:00Z">
        <w:r>
          <w:rPr>
            <w:rFonts w:eastAsia="宋体"/>
            <w:lang w:val="en-US" w:eastAsia="zh-CN"/>
          </w:rPr>
          <w:tab/>
        </w:r>
      </w:ins>
      <w:ins w:id="83" w:author="ZTE" w:date="2023-08-11T02:20:00Z">
        <w:r>
          <w:rPr>
            <w:rFonts w:eastAsia="宋体"/>
            <w:lang w:val="en-US" w:eastAsia="zh-CN"/>
          </w:rPr>
          <w:t>CRITICALITY ignore</w:t>
        </w:r>
      </w:ins>
      <w:ins w:id="84" w:author="ZTE" w:date="2023-08-11T02:20:00Z">
        <w:r>
          <w:rPr>
            <w:rFonts w:eastAsia="宋体"/>
            <w:lang w:val="en-US" w:eastAsia="zh-CN"/>
          </w:rPr>
          <w:tab/>
        </w:r>
      </w:ins>
      <w:ins w:id="85" w:author="ZTE" w:date="2023-08-11T02:20:00Z">
        <w:r>
          <w:rPr>
            <w:rFonts w:eastAsia="宋体"/>
            <w:lang w:val="en-US" w:eastAsia="zh-CN"/>
          </w:rPr>
          <w:t xml:space="preserve">EXTENSION </w:t>
        </w:r>
      </w:ins>
    </w:p>
    <w:p>
      <w:pPr>
        <w:pStyle w:val="67"/>
        <w:rPr>
          <w:ins w:id="86" w:author="Samsung" w:date="2023-05-10T14:25:00Z"/>
          <w:rFonts w:eastAsia="宋体"/>
          <w:lang w:val="en-US" w:eastAsia="zh-CN"/>
        </w:rPr>
      </w:pPr>
      <w:ins w:id="87" w:author="ZTE" w:date="2023-08-11T02:21:00Z">
        <w:r>
          <w:rPr>
            <w:rFonts w:hint="eastAsia" w:eastAsia="宋体"/>
            <w:lang w:val="en-US" w:eastAsia="zh-CN"/>
          </w:rPr>
          <w:t>RadioResourceStatus</w:t>
        </w:r>
      </w:ins>
      <w:ins w:id="88" w:author="ZTE" w:date="2023-08-11T02:20:00Z">
        <w:r>
          <w:rPr>
            <w:rFonts w:eastAsia="宋体"/>
            <w:lang w:val="en-US" w:eastAsia="zh-CN"/>
          </w:rPr>
          <w:tab/>
        </w:r>
      </w:ins>
      <w:ins w:id="89" w:author="ZTE" w:date="2023-08-11T02:20:00Z">
        <w:r>
          <w:rPr>
            <w:rFonts w:eastAsia="宋体"/>
            <w:lang w:val="en-US" w:eastAsia="zh-CN"/>
          </w:rPr>
          <w:tab/>
        </w:r>
      </w:ins>
      <w:ins w:id="90" w:author="ZTE" w:date="2023-08-11T02:20:00Z">
        <w:r>
          <w:rPr>
            <w:rFonts w:eastAsia="宋体"/>
            <w:lang w:val="en-US" w:eastAsia="zh-CN"/>
          </w:rPr>
          <w:tab/>
        </w:r>
      </w:ins>
      <w:ins w:id="91" w:author="ZTE" w:date="2023-08-11T02:20:00Z">
        <w:r>
          <w:rPr>
            <w:rFonts w:eastAsia="宋体"/>
            <w:lang w:val="en-US" w:eastAsia="zh-CN"/>
          </w:rPr>
          <w:t xml:space="preserve">PRESENCE </w:t>
        </w:r>
      </w:ins>
      <w:ins w:id="92" w:author="ZTE" w:date="2023-08-11T02:20:00Z">
        <w:r>
          <w:rPr>
            <w:lang w:val="en-US" w:eastAsia="zh-CN"/>
          </w:rPr>
          <w:t>optional</w:t>
        </w:r>
      </w:ins>
      <w:ins w:id="93" w:author="ZTE" w:date="2023-08-11T02:20:00Z">
        <w:r>
          <w:rPr>
            <w:rFonts w:eastAsia="宋体"/>
            <w:lang w:val="en-US" w:eastAsia="zh-CN"/>
          </w:rPr>
          <w:t>}</w:t>
        </w:r>
      </w:ins>
      <w:ins w:id="94" w:author="Samsung" w:date="2023-05-10T14:25:00Z">
        <w:r>
          <w:rPr>
            <w:rFonts w:eastAsia="宋体"/>
            <w:lang w:val="en-US" w:eastAsia="zh-CN"/>
          </w:rPr>
          <w:t>,</w:t>
        </w:r>
      </w:ins>
    </w:p>
    <w:p>
      <w:pPr>
        <w:pStyle w:val="67"/>
        <w:rPr>
          <w:snapToGrid w:val="0"/>
          <w:lang w:eastAsia="zh-CN"/>
        </w:rPr>
      </w:pPr>
      <w:r>
        <w:rPr>
          <w:snapToGrid w:val="0"/>
          <w:lang w:eastAsia="zh-CN"/>
        </w:rPr>
        <w:tab/>
      </w:r>
      <w:r>
        <w:rPr>
          <w:snapToGrid w:val="0"/>
          <w:lang w:eastAsia="zh-CN"/>
        </w:rPr>
        <w:t>...</w:t>
      </w:r>
    </w:p>
    <w:p>
      <w:pPr>
        <w:pStyle w:val="67"/>
        <w:rPr>
          <w:snapToGrid w:val="0"/>
          <w:lang w:eastAsia="zh-CN"/>
        </w:rPr>
      </w:pPr>
      <w:r>
        <w:rPr>
          <w:snapToGrid w:val="0"/>
          <w:lang w:eastAsia="zh-CN"/>
        </w:rPr>
        <w:t>}</w:t>
      </w:r>
    </w:p>
    <w:p>
      <w:pPr>
        <w:pStyle w:val="86"/>
      </w:pPr>
      <w:r>
        <w:t xml:space="preserve">&lt;&lt;&lt;&lt;&lt;&lt;&lt;&lt;&lt;&lt;&lt;&lt;&lt;&lt;&lt;&lt;&lt;&lt;&lt;&lt; </w:t>
      </w:r>
      <w:r>
        <w:rPr>
          <w:rFonts w:hint="eastAsia" w:eastAsia="宋体"/>
          <w:lang w:val="en-US" w:eastAsia="zh-CN"/>
        </w:rPr>
        <w:t>Last</w:t>
      </w:r>
      <w:r>
        <w:t xml:space="preserve"> Change &gt;&gt;&gt;&gt;&gt;&gt;&gt;&gt;&gt;&gt;&gt;&gt;&gt;&gt;&gt;&gt;&gt;&gt;&gt;&gt;</w:t>
      </w:r>
    </w:p>
    <w:p>
      <w:pPr>
        <w:pStyle w:val="4"/>
      </w:pPr>
      <w:bookmarkStart w:id="43" w:name="_Toc45901813"/>
      <w:bookmarkStart w:id="44" w:name="_Toc29991618"/>
      <w:bookmarkStart w:id="45" w:name="_Toc45108193"/>
      <w:bookmarkStart w:id="46" w:name="_Toc51850894"/>
      <w:bookmarkStart w:id="47" w:name="_Toc113825547"/>
      <w:bookmarkStart w:id="48" w:name="_Toc106109725"/>
      <w:bookmarkStart w:id="49" w:name="_Toc66286936"/>
      <w:bookmarkStart w:id="50" w:name="_Toc20955410"/>
      <w:bookmarkStart w:id="51" w:name="_Toc56693898"/>
      <w:bookmarkStart w:id="52" w:name="_Toc44497806"/>
      <w:bookmarkStart w:id="53" w:name="_Toc105174888"/>
      <w:bookmarkStart w:id="54" w:name="_Toc74151634"/>
      <w:bookmarkStart w:id="55" w:name="_Toc64447442"/>
      <w:bookmarkStart w:id="56" w:name="_Toc120033704"/>
      <w:bookmarkStart w:id="57" w:name="_Toc97904464"/>
      <w:bookmarkStart w:id="58" w:name="_Toc88654108"/>
      <w:bookmarkStart w:id="59" w:name="_Toc98868602"/>
      <w:bookmarkStart w:id="60" w:name="_Toc36556021"/>
      <w:r>
        <w:t>9.3.7</w:t>
      </w:r>
      <w:r>
        <w:tab/>
      </w:r>
      <w:r>
        <w:t>Constant definitions</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pPr>
        <w:pStyle w:val="67"/>
        <w:rPr>
          <w:snapToGrid w:val="0"/>
        </w:rPr>
      </w:pPr>
      <w:r>
        <w:rPr>
          <w:snapToGrid w:val="0"/>
        </w:rPr>
        <w:t>-- ASN1START</w:t>
      </w:r>
    </w:p>
    <w:p>
      <w:pPr>
        <w:pStyle w:val="67"/>
      </w:pPr>
      <w:r>
        <w:t>-- **************************************************************</w:t>
      </w:r>
    </w:p>
    <w:p>
      <w:pPr>
        <w:pStyle w:val="67"/>
      </w:pPr>
      <w:r>
        <w:t>--</w:t>
      </w:r>
    </w:p>
    <w:p>
      <w:pPr>
        <w:pStyle w:val="67"/>
      </w:pPr>
      <w:r>
        <w:t>-- Constant definitions</w:t>
      </w:r>
    </w:p>
    <w:p>
      <w:pPr>
        <w:pStyle w:val="67"/>
      </w:pPr>
      <w:r>
        <w:t>--</w:t>
      </w:r>
    </w:p>
    <w:p>
      <w:pPr>
        <w:pStyle w:val="67"/>
      </w:pPr>
      <w:r>
        <w:t>-- **************************************************************</w:t>
      </w:r>
    </w:p>
    <w:p>
      <w:pPr>
        <w:pStyle w:val="67"/>
      </w:pPr>
    </w:p>
    <w:p>
      <w:pPr>
        <w:pStyle w:val="67"/>
      </w:pPr>
      <w:r>
        <w:t>XnAP-Constants {</w:t>
      </w:r>
    </w:p>
    <w:p>
      <w:pPr>
        <w:pStyle w:val="67"/>
      </w:pPr>
      <w:r>
        <w:t>itu-t (0) identified-organization (4) etsi (0) mobileDomain (0)</w:t>
      </w:r>
    </w:p>
    <w:p>
      <w:pPr>
        <w:pStyle w:val="67"/>
      </w:pPr>
      <w:r>
        <w:t>ngran-Access (22) modules (3) xnap (2) version1 (1) xnap-Constants (4) }</w:t>
      </w:r>
    </w:p>
    <w:p>
      <w:pPr>
        <w:pStyle w:val="67"/>
      </w:pPr>
    </w:p>
    <w:p>
      <w:pPr>
        <w:pStyle w:val="67"/>
      </w:pPr>
      <w:r>
        <w:t>DEFINITIONS AUTOMATIC TAGS ::=</w:t>
      </w:r>
    </w:p>
    <w:p>
      <w:pPr>
        <w:pStyle w:val="67"/>
      </w:pPr>
    </w:p>
    <w:p>
      <w:pPr>
        <w:pStyle w:val="67"/>
      </w:pPr>
      <w:r>
        <w:t>BEGIN</w:t>
      </w:r>
    </w:p>
    <w:p>
      <w:pPr>
        <w:pStyle w:val="67"/>
      </w:pPr>
    </w:p>
    <w:p>
      <w:pPr>
        <w:pStyle w:val="86"/>
      </w:pPr>
      <w:r>
        <w:t>&lt;&lt;&lt;&lt;&lt;&lt;&lt;&lt;&lt;&lt;&lt;&lt;&lt;&lt;&lt;&lt;&lt;&lt;&lt;&lt; Unmodified Text Omitted &gt;&gt;&gt;&gt;&gt;&gt;&gt;&gt;&gt;&gt;&gt;&gt;&gt;&gt;&gt;&gt;&gt;&gt;&gt;&gt;</w:t>
      </w:r>
    </w:p>
    <w:p>
      <w:pPr>
        <w:pStyle w:val="67"/>
        <w:tabs>
          <w:tab w:val="clear" w:pos="3456"/>
        </w:tabs>
        <w:rPr>
          <w:snapToGrid w:val="0"/>
          <w:lang w:val="en-US" w:eastAsia="zh-CN"/>
        </w:rPr>
      </w:pPr>
      <w:r>
        <w:rPr>
          <w:rFonts w:hint="eastAsia"/>
          <w:snapToGrid w:val="0"/>
          <w:lang w:eastAsia="zh-CN"/>
        </w:rPr>
        <w:t>id-</w:t>
      </w:r>
      <w:r>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宋体"/>
          <w:snapToGrid w:val="0"/>
          <w:lang w:val="it-IT"/>
        </w:rPr>
        <w:t xml:space="preserve">ProtocolIE-ID ::= </w:t>
      </w:r>
      <w:r>
        <w:rPr>
          <w:rFonts w:eastAsia="宋体"/>
          <w:snapToGrid w:val="0"/>
          <w:lang w:val="en-US" w:eastAsia="zh-CN"/>
        </w:rPr>
        <w:t>370</w:t>
      </w:r>
    </w:p>
    <w:p>
      <w:pPr>
        <w:pStyle w:val="67"/>
        <w:rPr>
          <w:rFonts w:eastAsia="宋体"/>
          <w:snapToGrid w:val="0"/>
          <w:lang w:eastAsia="zh-CN"/>
        </w:rPr>
      </w:pPr>
      <w:r>
        <w:rPr>
          <w:snapToGrid w:val="0"/>
          <w:lang w:eastAsia="en-GB"/>
        </w:rPr>
        <w:t>id-ExcessPacketDelayThresholdConfiguration</w:t>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ab/>
      </w:r>
      <w:r>
        <w:rPr>
          <w:rFonts w:eastAsia="宋体"/>
          <w:snapToGrid w:val="0"/>
          <w:lang w:eastAsia="en-GB"/>
        </w:rPr>
        <w:t xml:space="preserve">ProtocolIE-ID ::= </w:t>
      </w:r>
      <w:r>
        <w:rPr>
          <w:rFonts w:eastAsia="宋体"/>
          <w:snapToGrid w:val="0"/>
          <w:lang w:eastAsia="zh-CN"/>
        </w:rPr>
        <w:t>371</w:t>
      </w:r>
    </w:p>
    <w:p>
      <w:pPr>
        <w:pStyle w:val="67"/>
        <w:rPr>
          <w:ins w:id="95" w:author="Samsung" w:date="2023-06-26T14:20:00Z"/>
          <w:lang w:val="it-IT" w:eastAsia="en-GB"/>
        </w:rPr>
      </w:pPr>
      <w:ins w:id="96" w:author="Samsung" w:date="2023-05-10T14:25:00Z">
        <w:r>
          <w:rPr>
            <w:rFonts w:eastAsia="宋体" w:cs="Courier New"/>
            <w:szCs w:val="16"/>
            <w:lang w:val="it-IT" w:eastAsia="zh-CN"/>
          </w:rPr>
          <w:t>id-ChannelOccupancyTimePercentageUL</w:t>
        </w:r>
      </w:ins>
      <w:ins w:id="97" w:author="Samsung" w:date="2023-05-10T14:25:00Z">
        <w:r>
          <w:rPr>
            <w:lang w:val="it-IT" w:eastAsia="en-GB"/>
          </w:rPr>
          <w:tab/>
        </w:r>
      </w:ins>
      <w:ins w:id="98" w:author="Samsung" w:date="2023-05-10T14:25:00Z">
        <w:r>
          <w:rPr>
            <w:lang w:val="it-IT" w:eastAsia="en-GB"/>
          </w:rPr>
          <w:tab/>
        </w:r>
      </w:ins>
      <w:ins w:id="99" w:author="Samsung" w:date="2023-05-10T14:25:00Z">
        <w:r>
          <w:rPr>
            <w:lang w:val="it-IT" w:eastAsia="en-GB"/>
          </w:rPr>
          <w:tab/>
        </w:r>
      </w:ins>
      <w:ins w:id="100" w:author="Samsung" w:date="2023-05-10T14:25:00Z">
        <w:r>
          <w:rPr>
            <w:lang w:val="it-IT" w:eastAsia="en-GB"/>
          </w:rPr>
          <w:tab/>
        </w:r>
      </w:ins>
      <w:ins w:id="101" w:author="Samsung" w:date="2023-06-26T14:17:00Z">
        <w:r>
          <w:rPr>
            <w:lang w:val="it-IT" w:eastAsia="en-GB"/>
          </w:rPr>
          <w:tab/>
        </w:r>
      </w:ins>
      <w:ins w:id="102" w:author="Samsung" w:date="2023-06-26T14:17:00Z">
        <w:r>
          <w:rPr>
            <w:lang w:val="it-IT" w:eastAsia="en-GB"/>
          </w:rPr>
          <w:tab/>
        </w:r>
      </w:ins>
      <w:ins w:id="103" w:author="Samsung" w:date="2023-06-26T14:17:00Z">
        <w:r>
          <w:rPr>
            <w:lang w:val="it-IT" w:eastAsia="en-GB"/>
          </w:rPr>
          <w:tab/>
        </w:r>
      </w:ins>
      <w:ins w:id="104" w:author="Samsung" w:date="2023-06-26T14:17:00Z">
        <w:r>
          <w:rPr>
            <w:lang w:val="it-IT" w:eastAsia="en-GB"/>
          </w:rPr>
          <w:tab/>
        </w:r>
      </w:ins>
      <w:ins w:id="105" w:author="Samsung" w:date="2023-06-26T14:17:00Z">
        <w:r>
          <w:rPr>
            <w:lang w:val="it-IT" w:eastAsia="en-GB"/>
          </w:rPr>
          <w:tab/>
        </w:r>
      </w:ins>
      <w:ins w:id="106" w:author="Samsung" w:date="2023-06-26T14:17:00Z">
        <w:r>
          <w:rPr>
            <w:lang w:val="it-IT" w:eastAsia="en-GB"/>
          </w:rPr>
          <w:tab/>
        </w:r>
      </w:ins>
      <w:ins w:id="107" w:author="Samsung" w:date="2023-06-26T14:17:00Z">
        <w:r>
          <w:rPr>
            <w:lang w:val="it-IT" w:eastAsia="en-GB"/>
          </w:rPr>
          <w:tab/>
        </w:r>
      </w:ins>
      <w:ins w:id="108" w:author="Samsung" w:date="2023-06-26T14:17:00Z">
        <w:r>
          <w:rPr>
            <w:lang w:val="it-IT" w:eastAsia="en-GB"/>
          </w:rPr>
          <w:tab/>
        </w:r>
      </w:ins>
      <w:ins w:id="109" w:author="Samsung" w:date="2023-06-26T14:17:00Z">
        <w:r>
          <w:rPr>
            <w:lang w:val="it-IT" w:eastAsia="en-GB"/>
          </w:rPr>
          <w:tab/>
        </w:r>
      </w:ins>
      <w:ins w:id="110" w:author="Samsung" w:date="2023-06-26T14:17:00Z">
        <w:r>
          <w:rPr>
            <w:lang w:val="it-IT" w:eastAsia="en-GB"/>
          </w:rPr>
          <w:tab/>
        </w:r>
      </w:ins>
      <w:ins w:id="111" w:author="Samsung" w:date="2023-06-26T14:17:00Z">
        <w:r>
          <w:rPr>
            <w:lang w:val="it-IT" w:eastAsia="en-GB"/>
          </w:rPr>
          <w:tab/>
        </w:r>
      </w:ins>
      <w:ins w:id="112" w:author="Samsung" w:date="2023-06-26T14:17:00Z">
        <w:r>
          <w:rPr>
            <w:lang w:val="it-IT" w:eastAsia="en-GB"/>
          </w:rPr>
          <w:tab/>
        </w:r>
      </w:ins>
      <w:ins w:id="113" w:author="Samsung" w:date="2023-06-26T14:17:00Z">
        <w:r>
          <w:rPr>
            <w:lang w:val="it-IT" w:eastAsia="en-GB"/>
          </w:rPr>
          <w:tab/>
        </w:r>
      </w:ins>
      <w:ins w:id="114" w:author="Samsung" w:date="2023-05-10T14:25:00Z">
        <w:r>
          <w:rPr>
            <w:lang w:val="it-IT" w:eastAsia="en-GB"/>
          </w:rPr>
          <w:t>ProtocolIE-ID ::= xx1</w:t>
        </w:r>
      </w:ins>
    </w:p>
    <w:p>
      <w:pPr>
        <w:pStyle w:val="67"/>
        <w:rPr>
          <w:ins w:id="115" w:author="Samsung" w:date="2023-05-10T14:25:00Z"/>
          <w:rFonts w:eastAsia="宋体"/>
          <w:snapToGrid w:val="0"/>
          <w:lang w:val="it-IT" w:eastAsia="zh-CN"/>
        </w:rPr>
      </w:pPr>
      <w:ins w:id="116" w:author="Samsung" w:date="2023-05-10T14:25:00Z">
        <w:r>
          <w:rPr>
            <w:rFonts w:eastAsia="宋体" w:cs="Courier New"/>
            <w:szCs w:val="16"/>
            <w:lang w:val="it-IT" w:eastAsia="zh-CN"/>
          </w:rPr>
          <w:t>id-EnergyDetectionThresholdUL</w:t>
        </w:r>
      </w:ins>
      <w:ins w:id="117" w:author="Samsung" w:date="2023-05-10T14:25:00Z">
        <w:r>
          <w:rPr>
            <w:rFonts w:eastAsia="宋体" w:cs="Courier New"/>
            <w:szCs w:val="16"/>
            <w:lang w:val="it-IT" w:eastAsia="zh-CN"/>
          </w:rPr>
          <w:tab/>
        </w:r>
      </w:ins>
      <w:ins w:id="118" w:author="Samsung" w:date="2023-05-10T14:25:00Z">
        <w:r>
          <w:rPr>
            <w:rFonts w:eastAsia="宋体" w:cs="Courier New"/>
            <w:szCs w:val="16"/>
            <w:lang w:val="it-IT" w:eastAsia="zh-CN"/>
          </w:rPr>
          <w:tab/>
        </w:r>
      </w:ins>
      <w:ins w:id="119" w:author="Samsung" w:date="2023-05-10T14:25:00Z">
        <w:r>
          <w:rPr>
            <w:lang w:val="it-IT" w:eastAsia="en-GB"/>
          </w:rPr>
          <w:tab/>
        </w:r>
      </w:ins>
      <w:ins w:id="120" w:author="Samsung" w:date="2023-05-10T14:25:00Z">
        <w:r>
          <w:rPr>
            <w:lang w:val="it-IT" w:eastAsia="en-GB"/>
          </w:rPr>
          <w:tab/>
        </w:r>
      </w:ins>
      <w:ins w:id="121" w:author="Samsung" w:date="2023-05-10T14:25:00Z">
        <w:r>
          <w:rPr>
            <w:lang w:val="it-IT" w:eastAsia="en-GB"/>
          </w:rPr>
          <w:tab/>
        </w:r>
      </w:ins>
      <w:ins w:id="122" w:author="Samsung" w:date="2023-06-26T14:18:00Z">
        <w:r>
          <w:rPr>
            <w:lang w:val="it-IT" w:eastAsia="en-GB"/>
          </w:rPr>
          <w:tab/>
        </w:r>
      </w:ins>
      <w:ins w:id="123" w:author="Samsung" w:date="2023-06-26T14:18:00Z">
        <w:r>
          <w:rPr>
            <w:lang w:val="it-IT" w:eastAsia="en-GB"/>
          </w:rPr>
          <w:tab/>
        </w:r>
      </w:ins>
      <w:ins w:id="124" w:author="Samsung" w:date="2023-06-26T14:18:00Z">
        <w:r>
          <w:rPr>
            <w:lang w:val="it-IT" w:eastAsia="en-GB"/>
          </w:rPr>
          <w:tab/>
        </w:r>
      </w:ins>
      <w:ins w:id="125" w:author="Samsung" w:date="2023-06-26T14:18:00Z">
        <w:r>
          <w:rPr>
            <w:lang w:val="it-IT" w:eastAsia="en-GB"/>
          </w:rPr>
          <w:tab/>
        </w:r>
      </w:ins>
      <w:ins w:id="126" w:author="Samsung" w:date="2023-06-26T14:18:00Z">
        <w:r>
          <w:rPr>
            <w:lang w:val="it-IT" w:eastAsia="en-GB"/>
          </w:rPr>
          <w:tab/>
        </w:r>
      </w:ins>
      <w:ins w:id="127" w:author="Samsung" w:date="2023-06-26T14:18:00Z">
        <w:r>
          <w:rPr>
            <w:lang w:val="it-IT" w:eastAsia="en-GB"/>
          </w:rPr>
          <w:tab/>
        </w:r>
      </w:ins>
      <w:ins w:id="128" w:author="Samsung" w:date="2023-06-26T14:18:00Z">
        <w:r>
          <w:rPr>
            <w:lang w:val="it-IT" w:eastAsia="en-GB"/>
          </w:rPr>
          <w:tab/>
        </w:r>
      </w:ins>
      <w:ins w:id="129" w:author="Samsung" w:date="2023-06-26T14:18:00Z">
        <w:r>
          <w:rPr>
            <w:lang w:val="it-IT" w:eastAsia="en-GB"/>
          </w:rPr>
          <w:tab/>
        </w:r>
      </w:ins>
      <w:ins w:id="130" w:author="Samsung" w:date="2023-06-26T14:18:00Z">
        <w:r>
          <w:rPr>
            <w:lang w:val="it-IT" w:eastAsia="en-GB"/>
          </w:rPr>
          <w:tab/>
        </w:r>
      </w:ins>
      <w:ins w:id="131" w:author="Samsung" w:date="2023-06-26T14:18:00Z">
        <w:r>
          <w:rPr>
            <w:lang w:val="it-IT" w:eastAsia="en-GB"/>
          </w:rPr>
          <w:tab/>
        </w:r>
      </w:ins>
      <w:ins w:id="132" w:author="Samsung" w:date="2023-06-26T14:18:00Z">
        <w:r>
          <w:rPr>
            <w:lang w:val="it-IT" w:eastAsia="en-GB"/>
          </w:rPr>
          <w:tab/>
        </w:r>
      </w:ins>
      <w:ins w:id="133" w:author="Samsung" w:date="2023-06-26T14:18:00Z">
        <w:r>
          <w:rPr>
            <w:lang w:val="it-IT" w:eastAsia="en-GB"/>
          </w:rPr>
          <w:tab/>
        </w:r>
      </w:ins>
      <w:ins w:id="134" w:author="Samsung" w:date="2023-06-26T14:18:00Z">
        <w:r>
          <w:rPr>
            <w:lang w:val="it-IT" w:eastAsia="en-GB"/>
          </w:rPr>
          <w:tab/>
        </w:r>
      </w:ins>
      <w:ins w:id="135" w:author="Samsung" w:date="2023-05-10T14:25:00Z">
        <w:r>
          <w:rPr>
            <w:lang w:val="it-IT" w:eastAsia="en-GB"/>
          </w:rPr>
          <w:t>ProtocolIE-ID ::= xx2</w:t>
        </w:r>
      </w:ins>
    </w:p>
    <w:p>
      <w:pPr>
        <w:pStyle w:val="67"/>
        <w:rPr>
          <w:ins w:id="136" w:author="Samsung" w:date="2023-05-10T14:25:00Z"/>
          <w:snapToGrid w:val="0"/>
          <w:lang w:val="it-IT" w:eastAsia="zh-CN"/>
        </w:rPr>
      </w:pPr>
      <w:ins w:id="137" w:author="Samsung" w:date="2023-05-10T14:25:00Z">
        <w:r>
          <w:rPr>
            <w:rFonts w:eastAsia="等线"/>
            <w:snapToGrid w:val="0"/>
            <w:lang w:eastAsia="en-GB"/>
          </w:rPr>
          <w:t>id-SuccessfulPSCellChangeReportInformation</w:t>
        </w:r>
      </w:ins>
      <w:ins w:id="138" w:author="Samsung" w:date="2023-05-10T14:25:00Z">
        <w:r>
          <w:rPr>
            <w:rFonts w:eastAsia="宋体"/>
            <w:snapToGrid w:val="0"/>
            <w:lang w:eastAsia="en-GB"/>
          </w:rPr>
          <w:tab/>
        </w:r>
      </w:ins>
      <w:ins w:id="139" w:author="Samsung" w:date="2023-05-10T14:25:00Z">
        <w:r>
          <w:rPr>
            <w:rFonts w:eastAsia="宋体"/>
            <w:snapToGrid w:val="0"/>
            <w:lang w:eastAsia="en-GB"/>
          </w:rPr>
          <w:tab/>
        </w:r>
      </w:ins>
      <w:ins w:id="140" w:author="Samsung" w:date="2023-05-10T14:25:00Z">
        <w:r>
          <w:rPr>
            <w:rFonts w:eastAsia="宋体"/>
            <w:snapToGrid w:val="0"/>
            <w:lang w:eastAsia="en-GB"/>
          </w:rPr>
          <w:tab/>
        </w:r>
      </w:ins>
      <w:ins w:id="141" w:author="Samsung" w:date="2023-05-10T14:25:00Z">
        <w:r>
          <w:rPr>
            <w:rFonts w:eastAsia="宋体"/>
            <w:snapToGrid w:val="0"/>
            <w:lang w:eastAsia="en-GB"/>
          </w:rPr>
          <w:tab/>
        </w:r>
      </w:ins>
      <w:ins w:id="142" w:author="Samsung" w:date="2023-05-10T14:25:00Z">
        <w:r>
          <w:rPr>
            <w:rFonts w:eastAsia="宋体"/>
            <w:snapToGrid w:val="0"/>
            <w:lang w:eastAsia="en-GB"/>
          </w:rPr>
          <w:tab/>
        </w:r>
      </w:ins>
      <w:ins w:id="143" w:author="Samsung" w:date="2023-05-10T14:25:00Z">
        <w:r>
          <w:rPr>
            <w:rFonts w:eastAsia="宋体"/>
            <w:snapToGrid w:val="0"/>
            <w:lang w:eastAsia="en-GB"/>
          </w:rPr>
          <w:tab/>
        </w:r>
      </w:ins>
      <w:ins w:id="144" w:author="Samsung" w:date="2023-05-10T14:25:00Z">
        <w:r>
          <w:rPr>
            <w:rFonts w:eastAsia="宋体"/>
            <w:snapToGrid w:val="0"/>
            <w:lang w:eastAsia="en-GB"/>
          </w:rPr>
          <w:tab/>
        </w:r>
      </w:ins>
      <w:ins w:id="145" w:author="Samsung" w:date="2023-05-10T14:25:00Z">
        <w:r>
          <w:rPr>
            <w:rFonts w:eastAsia="宋体"/>
            <w:snapToGrid w:val="0"/>
            <w:lang w:eastAsia="en-GB"/>
          </w:rPr>
          <w:tab/>
        </w:r>
      </w:ins>
      <w:ins w:id="146" w:author="Samsung" w:date="2023-05-10T14:25:00Z">
        <w:r>
          <w:rPr>
            <w:rFonts w:eastAsia="宋体"/>
            <w:snapToGrid w:val="0"/>
            <w:lang w:eastAsia="en-GB"/>
          </w:rPr>
          <w:tab/>
        </w:r>
      </w:ins>
      <w:ins w:id="147" w:author="Samsung" w:date="2023-05-10T14:25:00Z">
        <w:r>
          <w:rPr>
            <w:rFonts w:eastAsia="宋体"/>
            <w:snapToGrid w:val="0"/>
            <w:lang w:eastAsia="en-GB"/>
          </w:rPr>
          <w:tab/>
        </w:r>
      </w:ins>
      <w:ins w:id="148" w:author="Samsung" w:date="2023-05-10T14:25:00Z">
        <w:r>
          <w:rPr>
            <w:rFonts w:eastAsia="宋体"/>
            <w:snapToGrid w:val="0"/>
            <w:lang w:eastAsia="en-GB"/>
          </w:rPr>
          <w:tab/>
        </w:r>
      </w:ins>
      <w:ins w:id="149" w:author="Samsung" w:date="2023-05-10T14:25:00Z">
        <w:r>
          <w:rPr>
            <w:rFonts w:eastAsia="宋体"/>
            <w:snapToGrid w:val="0"/>
            <w:lang w:eastAsia="en-GB"/>
          </w:rPr>
          <w:tab/>
        </w:r>
      </w:ins>
      <w:ins w:id="150" w:author="Samsung" w:date="2023-05-10T14:25:00Z">
        <w:r>
          <w:rPr>
            <w:rFonts w:eastAsia="宋体"/>
            <w:snapToGrid w:val="0"/>
            <w:lang w:eastAsia="en-GB"/>
          </w:rPr>
          <w:tab/>
        </w:r>
      </w:ins>
      <w:ins w:id="151" w:author="Samsung" w:date="2023-05-10T14:25:00Z">
        <w:r>
          <w:rPr>
            <w:rFonts w:eastAsia="宋体"/>
            <w:snapToGrid w:val="0"/>
            <w:lang w:eastAsia="en-GB"/>
          </w:rPr>
          <w:tab/>
        </w:r>
      </w:ins>
      <w:ins w:id="152" w:author="Samsung" w:date="2023-05-10T14:25:00Z">
        <w:r>
          <w:rPr>
            <w:rFonts w:eastAsia="宋体"/>
            <w:snapToGrid w:val="0"/>
            <w:lang w:eastAsia="en-GB"/>
          </w:rPr>
          <w:tab/>
        </w:r>
      </w:ins>
      <w:ins w:id="153" w:author="Samsung" w:date="2023-05-10T14:25:00Z">
        <w:r>
          <w:rPr>
            <w:rFonts w:eastAsia="宋体"/>
            <w:snapToGrid w:val="0"/>
            <w:lang w:eastAsia="en-GB"/>
          </w:rPr>
          <w:t xml:space="preserve">ProtocolIE-ID ::= </w:t>
        </w:r>
      </w:ins>
      <w:ins w:id="154" w:author="Samsung" w:date="2023-05-10T14:25:00Z">
        <w:r>
          <w:rPr>
            <w:rFonts w:eastAsia="宋体"/>
            <w:snapToGrid w:val="0"/>
          </w:rPr>
          <w:t>xx</w:t>
        </w:r>
      </w:ins>
      <w:ins w:id="155" w:author="Samsung" w:date="2023-06-26T14:18:00Z">
        <w:r>
          <w:rPr>
            <w:rFonts w:eastAsia="宋体"/>
            <w:snapToGrid w:val="0"/>
          </w:rPr>
          <w:t>3</w:t>
        </w:r>
      </w:ins>
    </w:p>
    <w:p>
      <w:pPr>
        <w:pStyle w:val="67"/>
        <w:rPr>
          <w:snapToGrid w:val="0"/>
          <w:lang w:eastAsia="zh-CN"/>
        </w:rPr>
      </w:pPr>
      <w:ins w:id="156" w:author="Samsung" w:date="2023-06-26T14:18:00Z">
        <w:r>
          <w:rPr>
            <w:snapToGrid w:val="0"/>
          </w:rPr>
          <w:t>id-</w:t>
        </w:r>
      </w:ins>
      <w:ins w:id="157" w:author="Samsung" w:date="2023-06-26T14:18:00Z">
        <w:r>
          <w:rPr>
            <w:rFonts w:eastAsia="等线"/>
            <w:lang w:eastAsia="ja-JP"/>
          </w:rPr>
          <w:t>PSCellListContainer</w:t>
        </w:r>
      </w:ins>
      <w:ins w:id="158" w:author="Samsung" w:date="2023-06-26T14:18:00Z">
        <w:r>
          <w:rPr>
            <w:rFonts w:eastAsia="等线"/>
            <w:lang w:eastAsia="ja-JP"/>
          </w:rPr>
          <w:tab/>
        </w:r>
      </w:ins>
      <w:ins w:id="159" w:author="Samsung" w:date="2023-06-26T14:18:00Z">
        <w:r>
          <w:rPr>
            <w:rFonts w:eastAsia="等线"/>
            <w:lang w:eastAsia="ja-JP"/>
          </w:rPr>
          <w:tab/>
        </w:r>
      </w:ins>
      <w:ins w:id="160" w:author="Samsung" w:date="2023-06-26T14:18:00Z">
        <w:r>
          <w:rPr>
            <w:rFonts w:eastAsia="等线"/>
            <w:lang w:eastAsia="ja-JP"/>
          </w:rPr>
          <w:tab/>
        </w:r>
      </w:ins>
      <w:ins w:id="161" w:author="Samsung" w:date="2023-06-26T14:18:00Z">
        <w:r>
          <w:rPr>
            <w:rFonts w:eastAsia="等线"/>
            <w:lang w:eastAsia="ja-JP"/>
          </w:rPr>
          <w:tab/>
        </w:r>
      </w:ins>
      <w:ins w:id="162" w:author="Samsung" w:date="2023-06-26T14:18:00Z">
        <w:r>
          <w:rPr>
            <w:rFonts w:eastAsia="等线"/>
            <w:lang w:eastAsia="ja-JP"/>
          </w:rPr>
          <w:tab/>
        </w:r>
      </w:ins>
      <w:ins w:id="163" w:author="Samsung" w:date="2023-06-26T14:18:00Z">
        <w:r>
          <w:rPr>
            <w:rFonts w:eastAsia="等线"/>
            <w:lang w:eastAsia="ja-JP"/>
          </w:rPr>
          <w:tab/>
        </w:r>
      </w:ins>
      <w:ins w:id="164" w:author="Samsung" w:date="2023-06-26T14:18:00Z">
        <w:r>
          <w:rPr>
            <w:rFonts w:eastAsia="等线"/>
            <w:lang w:eastAsia="ja-JP"/>
          </w:rPr>
          <w:tab/>
        </w:r>
      </w:ins>
      <w:ins w:id="165" w:author="Samsung" w:date="2023-06-26T14:18:00Z">
        <w:r>
          <w:rPr>
            <w:rFonts w:eastAsia="等线"/>
            <w:lang w:eastAsia="ja-JP"/>
          </w:rPr>
          <w:tab/>
        </w:r>
      </w:ins>
      <w:ins w:id="166" w:author="Samsung" w:date="2023-06-26T14:18:00Z">
        <w:r>
          <w:rPr>
            <w:rFonts w:eastAsia="等线"/>
            <w:lang w:eastAsia="ja-JP"/>
          </w:rPr>
          <w:tab/>
        </w:r>
      </w:ins>
      <w:ins w:id="167" w:author="Samsung" w:date="2023-06-26T14:18:00Z">
        <w:r>
          <w:rPr>
            <w:rFonts w:eastAsia="等线"/>
            <w:lang w:eastAsia="ja-JP"/>
          </w:rPr>
          <w:tab/>
        </w:r>
      </w:ins>
      <w:ins w:id="168" w:author="Samsung" w:date="2023-06-26T14:18:00Z">
        <w:r>
          <w:rPr>
            <w:rFonts w:eastAsia="等线"/>
            <w:lang w:eastAsia="ja-JP"/>
          </w:rPr>
          <w:tab/>
        </w:r>
      </w:ins>
      <w:ins w:id="169" w:author="Samsung" w:date="2023-06-26T14:18:00Z">
        <w:r>
          <w:rPr>
            <w:rFonts w:eastAsia="等线"/>
            <w:lang w:eastAsia="ja-JP"/>
          </w:rPr>
          <w:tab/>
        </w:r>
      </w:ins>
      <w:ins w:id="170" w:author="Samsung" w:date="2023-06-26T14:18:00Z">
        <w:r>
          <w:rPr>
            <w:rFonts w:eastAsia="等线"/>
            <w:lang w:eastAsia="ja-JP"/>
          </w:rPr>
          <w:tab/>
        </w:r>
      </w:ins>
      <w:ins w:id="171" w:author="Samsung" w:date="2023-06-26T14:18:00Z">
        <w:r>
          <w:rPr>
            <w:rFonts w:eastAsia="等线"/>
            <w:lang w:eastAsia="ja-JP"/>
          </w:rPr>
          <w:tab/>
        </w:r>
      </w:ins>
      <w:ins w:id="172" w:author="Samsung" w:date="2023-06-26T14:18:00Z">
        <w:r>
          <w:rPr>
            <w:rFonts w:eastAsia="等线"/>
            <w:lang w:eastAsia="ja-JP"/>
          </w:rPr>
          <w:tab/>
        </w:r>
      </w:ins>
      <w:ins w:id="173" w:author="Samsung" w:date="2023-06-26T14:18:00Z">
        <w:r>
          <w:rPr>
            <w:rFonts w:eastAsia="等线"/>
            <w:lang w:eastAsia="ja-JP"/>
          </w:rPr>
          <w:tab/>
        </w:r>
      </w:ins>
      <w:ins w:id="174" w:author="Samsung" w:date="2023-06-26T14:18:00Z">
        <w:r>
          <w:rPr>
            <w:rFonts w:eastAsia="等线"/>
            <w:lang w:eastAsia="ja-JP"/>
          </w:rPr>
          <w:tab/>
        </w:r>
      </w:ins>
      <w:ins w:id="175" w:author="Samsung" w:date="2023-06-26T14:18:00Z">
        <w:r>
          <w:rPr>
            <w:rFonts w:eastAsia="等线"/>
            <w:lang w:eastAsia="ja-JP"/>
          </w:rPr>
          <w:tab/>
        </w:r>
      </w:ins>
      <w:ins w:id="176" w:author="Samsung" w:date="2023-06-26T14:18:00Z">
        <w:r>
          <w:rPr>
            <w:rFonts w:eastAsia="等线"/>
            <w:lang w:eastAsia="ja-JP"/>
          </w:rPr>
          <w:tab/>
        </w:r>
      </w:ins>
      <w:ins w:id="177" w:author="Samsung" w:date="2023-06-26T14:18:00Z">
        <w:r>
          <w:rPr>
            <w:rFonts w:eastAsia="等线"/>
            <w:lang w:eastAsia="ja-JP"/>
          </w:rPr>
          <w:tab/>
        </w:r>
      </w:ins>
      <w:ins w:id="178" w:author="Samsung" w:date="2023-06-26T14:18:00Z">
        <w:r>
          <w:rPr>
            <w:rFonts w:eastAsia="宋体"/>
            <w:snapToGrid w:val="0"/>
            <w:lang w:eastAsia="en-GB"/>
          </w:rPr>
          <w:t xml:space="preserve">ProtocolIE-ID ::= </w:t>
        </w:r>
      </w:ins>
      <w:ins w:id="179" w:author="Samsung" w:date="2023-06-26T14:18:00Z">
        <w:r>
          <w:rPr>
            <w:rFonts w:eastAsia="宋体"/>
            <w:snapToGrid w:val="0"/>
          </w:rPr>
          <w:t>xx4</w:t>
        </w:r>
      </w:ins>
    </w:p>
    <w:p>
      <w:pPr>
        <w:pStyle w:val="67"/>
        <w:rPr>
          <w:ins w:id="180" w:author="ZTE" w:date="2023-08-11T02:27:45Z"/>
          <w:rFonts w:hint="eastAsia" w:eastAsia="宋体"/>
          <w:snapToGrid w:val="0"/>
          <w:lang w:eastAsia="zh-CN"/>
        </w:rPr>
      </w:pPr>
      <w:ins w:id="181" w:author="ZTE" w:date="2023-08-11T02:27:45Z">
        <w:r>
          <w:rPr>
            <w:snapToGrid w:val="0"/>
          </w:rPr>
          <w:t>id-</w:t>
        </w:r>
      </w:ins>
      <w:ins w:id="182" w:author="ZTE" w:date="2023-08-11T02:28:08Z">
        <w:r>
          <w:rPr>
            <w:rFonts w:hint="eastAsia" w:eastAsia="等线"/>
            <w:lang w:val="en-US" w:eastAsia="zh-CN"/>
          </w:rPr>
          <w:t>R</w:t>
        </w:r>
      </w:ins>
      <w:ins w:id="183" w:author="ZTE" w:date="2023-08-11T02:28:09Z">
        <w:r>
          <w:rPr>
            <w:rFonts w:hint="eastAsia" w:eastAsia="等线"/>
            <w:lang w:val="en-US" w:eastAsia="zh-CN"/>
          </w:rPr>
          <w:t>a</w:t>
        </w:r>
      </w:ins>
      <w:ins w:id="184" w:author="ZTE" w:date="2023-08-11T02:28:10Z">
        <w:r>
          <w:rPr>
            <w:rFonts w:hint="eastAsia" w:eastAsia="等线"/>
            <w:lang w:val="en-US" w:eastAsia="zh-CN"/>
          </w:rPr>
          <w:t>dio</w:t>
        </w:r>
      </w:ins>
      <w:ins w:id="185" w:author="ZTE" w:date="2023-08-11T02:28:16Z">
        <w:r>
          <w:rPr>
            <w:rFonts w:hint="eastAsia" w:eastAsia="等线"/>
            <w:lang w:val="en-US" w:eastAsia="zh-CN"/>
          </w:rPr>
          <w:t>R</w:t>
        </w:r>
      </w:ins>
      <w:ins w:id="186" w:author="ZTE" w:date="2023-08-11T02:28:17Z">
        <w:r>
          <w:rPr>
            <w:rFonts w:hint="eastAsia" w:eastAsia="等线"/>
            <w:lang w:val="en-US" w:eastAsia="zh-CN"/>
          </w:rPr>
          <w:t>eso</w:t>
        </w:r>
      </w:ins>
      <w:ins w:id="187" w:author="ZTE" w:date="2023-08-11T02:28:18Z">
        <w:r>
          <w:rPr>
            <w:rFonts w:hint="eastAsia" w:eastAsia="等线"/>
            <w:lang w:val="en-US" w:eastAsia="zh-CN"/>
          </w:rPr>
          <w:t>urce</w:t>
        </w:r>
      </w:ins>
      <w:ins w:id="188" w:author="ZTE" w:date="2023-08-11T02:28:19Z">
        <w:r>
          <w:rPr>
            <w:rFonts w:hint="eastAsia" w:eastAsia="等线"/>
            <w:lang w:val="en-US" w:eastAsia="zh-CN"/>
          </w:rPr>
          <w:t>Stat</w:t>
        </w:r>
      </w:ins>
      <w:ins w:id="189" w:author="ZTE" w:date="2023-08-11T02:28:20Z">
        <w:r>
          <w:rPr>
            <w:rFonts w:hint="eastAsia" w:eastAsia="等线"/>
            <w:lang w:val="en-US" w:eastAsia="zh-CN"/>
          </w:rPr>
          <w:t>us</w:t>
        </w:r>
      </w:ins>
      <w:ins w:id="190" w:author="ZTE" w:date="2023-08-11T02:28:24Z">
        <w:r>
          <w:rPr>
            <w:rFonts w:hint="eastAsia" w:eastAsia="等线"/>
            <w:lang w:val="en-US" w:eastAsia="zh-CN"/>
          </w:rPr>
          <w:t>P</w:t>
        </w:r>
      </w:ins>
      <w:ins w:id="191" w:author="ZTE" w:date="2023-08-11T02:28:25Z">
        <w:r>
          <w:rPr>
            <w:rFonts w:hint="eastAsia" w:eastAsia="等线"/>
            <w:lang w:val="en-US" w:eastAsia="zh-CN"/>
          </w:rPr>
          <w:t>erN</w:t>
        </w:r>
      </w:ins>
      <w:ins w:id="192" w:author="ZTE" w:date="2023-08-11T02:28:27Z">
        <w:r>
          <w:rPr>
            <w:rFonts w:hint="eastAsia" w:eastAsia="等线"/>
            <w:lang w:val="en-US" w:eastAsia="zh-CN"/>
          </w:rPr>
          <w:t>R</w:t>
        </w:r>
      </w:ins>
      <w:ins w:id="193" w:author="ZTE" w:date="2023-08-11T02:28:28Z">
        <w:r>
          <w:rPr>
            <w:rFonts w:hint="eastAsia" w:eastAsia="等线"/>
            <w:lang w:val="en-US" w:eastAsia="zh-CN"/>
          </w:rPr>
          <w:t>-U</w:t>
        </w:r>
      </w:ins>
      <w:ins w:id="194" w:author="ZTE" w:date="2023-08-11T02:28:29Z">
        <w:r>
          <w:rPr>
            <w:rFonts w:hint="eastAsia" w:eastAsia="等线"/>
            <w:lang w:val="en-US" w:eastAsia="zh-CN"/>
          </w:rPr>
          <w:t>Ch</w:t>
        </w:r>
      </w:ins>
      <w:ins w:id="195" w:author="ZTE" w:date="2023-08-11T02:28:30Z">
        <w:r>
          <w:rPr>
            <w:rFonts w:hint="eastAsia" w:eastAsia="等线"/>
            <w:lang w:val="en-US" w:eastAsia="zh-CN"/>
          </w:rPr>
          <w:t>a</w:t>
        </w:r>
      </w:ins>
      <w:ins w:id="196" w:author="ZTE" w:date="2023-08-11T02:28:31Z">
        <w:r>
          <w:rPr>
            <w:rFonts w:hint="eastAsia" w:eastAsia="等线"/>
            <w:lang w:val="en-US" w:eastAsia="zh-CN"/>
          </w:rPr>
          <w:t>n</w:t>
        </w:r>
      </w:ins>
      <w:ins w:id="197" w:author="ZTE" w:date="2023-08-11T02:28:32Z">
        <w:r>
          <w:rPr>
            <w:rFonts w:hint="eastAsia" w:eastAsia="等线"/>
            <w:lang w:val="en-US" w:eastAsia="zh-CN"/>
          </w:rPr>
          <w:t>nel</w:t>
        </w:r>
      </w:ins>
      <w:ins w:id="198" w:author="ZTE" w:date="2023-08-11T02:27:45Z">
        <w:r>
          <w:rPr>
            <w:rFonts w:eastAsia="等线"/>
            <w:lang w:eastAsia="ja-JP"/>
          </w:rPr>
          <w:tab/>
        </w:r>
      </w:ins>
      <w:ins w:id="199" w:author="ZTE" w:date="2023-08-11T02:27:45Z">
        <w:r>
          <w:rPr>
            <w:rFonts w:eastAsia="等线"/>
            <w:lang w:eastAsia="ja-JP"/>
          </w:rPr>
          <w:tab/>
        </w:r>
      </w:ins>
      <w:ins w:id="200" w:author="ZTE" w:date="2023-08-11T02:27:45Z">
        <w:r>
          <w:rPr>
            <w:rFonts w:eastAsia="等线"/>
            <w:lang w:eastAsia="ja-JP"/>
          </w:rPr>
          <w:tab/>
        </w:r>
      </w:ins>
      <w:ins w:id="201" w:author="ZTE" w:date="2023-08-11T02:27:45Z">
        <w:r>
          <w:rPr>
            <w:rFonts w:eastAsia="等线"/>
            <w:lang w:eastAsia="ja-JP"/>
          </w:rPr>
          <w:tab/>
        </w:r>
      </w:ins>
      <w:ins w:id="202" w:author="ZTE" w:date="2023-08-11T02:27:45Z">
        <w:r>
          <w:rPr>
            <w:rFonts w:eastAsia="等线"/>
            <w:lang w:eastAsia="ja-JP"/>
          </w:rPr>
          <w:tab/>
        </w:r>
      </w:ins>
      <w:ins w:id="203" w:author="ZTE" w:date="2023-08-11T02:27:45Z">
        <w:r>
          <w:rPr>
            <w:rFonts w:eastAsia="等线"/>
            <w:lang w:eastAsia="ja-JP"/>
          </w:rPr>
          <w:tab/>
        </w:r>
      </w:ins>
      <w:ins w:id="204" w:author="ZTE" w:date="2023-08-11T02:27:45Z">
        <w:r>
          <w:rPr>
            <w:rFonts w:eastAsia="等线"/>
            <w:lang w:eastAsia="ja-JP"/>
          </w:rPr>
          <w:tab/>
        </w:r>
      </w:ins>
      <w:ins w:id="205" w:author="ZTE" w:date="2023-08-11T02:27:45Z">
        <w:r>
          <w:rPr>
            <w:rFonts w:eastAsia="等线"/>
            <w:lang w:eastAsia="ja-JP"/>
          </w:rPr>
          <w:tab/>
        </w:r>
      </w:ins>
      <w:ins w:id="206" w:author="ZTE" w:date="2023-08-11T02:27:45Z">
        <w:r>
          <w:rPr>
            <w:rFonts w:eastAsia="等线"/>
            <w:lang w:eastAsia="ja-JP"/>
          </w:rPr>
          <w:tab/>
        </w:r>
      </w:ins>
      <w:ins w:id="207" w:author="ZTE" w:date="2023-08-11T02:27:45Z">
        <w:r>
          <w:rPr>
            <w:rFonts w:eastAsia="等线"/>
            <w:lang w:eastAsia="ja-JP"/>
          </w:rPr>
          <w:tab/>
        </w:r>
      </w:ins>
      <w:ins w:id="208" w:author="ZTE" w:date="2023-08-11T02:27:45Z">
        <w:r>
          <w:rPr>
            <w:rFonts w:eastAsia="等线"/>
            <w:lang w:eastAsia="ja-JP"/>
          </w:rPr>
          <w:tab/>
        </w:r>
      </w:ins>
      <w:ins w:id="209" w:author="ZTE" w:date="2023-08-11T02:27:45Z">
        <w:r>
          <w:rPr>
            <w:rFonts w:eastAsia="等线"/>
            <w:lang w:eastAsia="ja-JP"/>
          </w:rPr>
          <w:tab/>
        </w:r>
      </w:ins>
      <w:ins w:id="210" w:author="ZTE" w:date="2023-08-11T02:27:45Z">
        <w:r>
          <w:rPr>
            <w:rFonts w:eastAsia="等线"/>
            <w:lang w:eastAsia="ja-JP"/>
          </w:rPr>
          <w:tab/>
        </w:r>
      </w:ins>
      <w:ins w:id="211" w:author="ZTE" w:date="2023-08-11T02:27:45Z">
        <w:r>
          <w:rPr>
            <w:rFonts w:eastAsia="等线"/>
            <w:lang w:eastAsia="ja-JP"/>
          </w:rPr>
          <w:tab/>
        </w:r>
      </w:ins>
      <w:ins w:id="212" w:author="ZTE" w:date="2023-08-11T02:27:45Z">
        <w:r>
          <w:rPr>
            <w:rFonts w:eastAsia="等线"/>
            <w:lang w:eastAsia="ja-JP"/>
          </w:rPr>
          <w:tab/>
        </w:r>
      </w:ins>
      <w:ins w:id="213" w:author="ZTE" w:date="2023-08-11T02:27:45Z">
        <w:r>
          <w:rPr>
            <w:rFonts w:eastAsia="等线"/>
            <w:lang w:eastAsia="ja-JP"/>
          </w:rPr>
          <w:tab/>
        </w:r>
      </w:ins>
      <w:ins w:id="214" w:author="ZTE" w:date="2023-08-11T02:27:45Z">
        <w:r>
          <w:rPr>
            <w:rFonts w:eastAsia="等线"/>
            <w:lang w:eastAsia="ja-JP"/>
          </w:rPr>
          <w:tab/>
        </w:r>
      </w:ins>
      <w:ins w:id="215" w:author="ZTE" w:date="2023-08-11T02:27:45Z">
        <w:r>
          <w:rPr>
            <w:rFonts w:eastAsia="宋体"/>
            <w:snapToGrid w:val="0"/>
            <w:lang w:eastAsia="en-GB"/>
          </w:rPr>
          <w:t xml:space="preserve">ProtocolIE-ID ::= </w:t>
        </w:r>
      </w:ins>
      <w:ins w:id="216" w:author="ZTE" w:date="2023-08-11T02:27:45Z">
        <w:r>
          <w:rPr>
            <w:rFonts w:eastAsia="宋体"/>
            <w:snapToGrid w:val="0"/>
          </w:rPr>
          <w:t>xx</w:t>
        </w:r>
      </w:ins>
      <w:ins w:id="217" w:author="ZTE" w:date="2023-08-11T02:27:58Z">
        <w:r>
          <w:rPr>
            <w:rFonts w:hint="eastAsia" w:eastAsia="宋体"/>
            <w:snapToGrid w:val="0"/>
            <w:lang w:val="en-US" w:eastAsia="zh-CN"/>
          </w:rPr>
          <w:t>5</w:t>
        </w:r>
      </w:ins>
    </w:p>
    <w:p>
      <w:pPr>
        <w:pStyle w:val="86"/>
        <w:ind w:left="432"/>
        <w:jc w:val="both"/>
        <w:rPr>
          <w:highlight w:val="yellow"/>
        </w:rPr>
      </w:pPr>
    </w:p>
    <w:p>
      <w:pPr>
        <w:pStyle w:val="86"/>
      </w:pPr>
      <w:r>
        <w:t>&lt;&lt;&lt;&lt;&lt;&lt;&lt;&lt;&lt;&lt;&lt;&lt;&lt;&lt;&lt;&lt;&lt;&lt;&lt;&lt; End of Changes &gt;&gt;&gt;&gt;&gt;&gt;&gt;&gt;&gt;&gt;&gt;&gt;&gt;&gt;&gt;&gt;&gt;&gt;&gt;&gt;</w:t>
      </w:r>
    </w:p>
    <w:p>
      <w:pPr>
        <w:jc w:val="both"/>
        <w:rPr>
          <w:rFonts w:hint="eastAsia"/>
          <w:sz w:val="32"/>
          <w:szCs w:val="32"/>
          <w:lang w:val="en-US" w:eastAsia="zh-CN"/>
        </w:rPr>
      </w:pPr>
    </w:p>
    <w:p>
      <w:pPr>
        <w:jc w:val="both"/>
        <w:rPr>
          <w:rFonts w:hint="eastAsia"/>
          <w:sz w:val="32"/>
          <w:szCs w:val="32"/>
          <w:lang w:val="en-US" w:eastAsia="zh-CN"/>
        </w:rPr>
      </w:pPr>
    </w:p>
    <w:p>
      <w:pPr>
        <w:jc w:val="both"/>
        <w:rPr>
          <w:rFonts w:hint="eastAsia"/>
          <w:sz w:val="32"/>
          <w:szCs w:val="32"/>
          <w:lang w:val="en-US" w:eastAsia="zh-CN"/>
        </w:rPr>
      </w:pPr>
    </w:p>
    <w:p>
      <w:pPr>
        <w:jc w:val="both"/>
        <w:rPr>
          <w:rFonts w:hint="eastAsia"/>
          <w:sz w:val="32"/>
          <w:szCs w:val="32"/>
          <w:lang w:val="en-US" w:eastAsia="zh-CN"/>
        </w:rPr>
      </w:pPr>
      <w:bookmarkStart w:id="127" w:name="_GoBack"/>
      <w:bookmarkEnd w:id="127"/>
    </w:p>
    <w:p>
      <w:pPr>
        <w:jc w:val="both"/>
        <w:rPr>
          <w:sz w:val="32"/>
          <w:szCs w:val="32"/>
        </w:rPr>
      </w:pPr>
      <w:r>
        <w:rPr>
          <w:rFonts w:hint="eastAsia"/>
          <w:sz w:val="32"/>
          <w:szCs w:val="32"/>
          <w:lang w:val="en-US" w:eastAsia="zh-CN"/>
        </w:rPr>
        <w:t>Text Proposal for SON BL CR 38.473</w:t>
      </w:r>
    </w:p>
    <w:p>
      <w:pPr>
        <w:pStyle w:val="86"/>
      </w:pPr>
      <w:r>
        <w:t>&lt;&lt;&lt;&lt;&lt;&lt;&lt;&lt;&lt;&lt;&lt;&lt;&lt;&lt;&lt;&lt;&lt;&lt;&lt;&lt; First Change &gt;&gt;&gt;&gt;&gt;&gt;&gt;&gt;&gt;&gt;&gt;&gt;&gt;&gt;&gt;&gt;&gt;&gt;&gt;&gt;</w:t>
      </w:r>
    </w:p>
    <w:p>
      <w:pPr>
        <w:pStyle w:val="5"/>
      </w:pPr>
      <w:bookmarkStart w:id="61" w:name="_Toc45832351"/>
      <w:bookmarkStart w:id="62" w:name="_Toc81383286"/>
      <w:bookmarkStart w:id="63" w:name="_Toc99038551"/>
      <w:bookmarkStart w:id="64" w:name="_Toc105510943"/>
      <w:bookmarkStart w:id="65" w:name="_Toc113835452"/>
      <w:bookmarkStart w:id="66" w:name="_Toc51763604"/>
      <w:bookmarkStart w:id="67" w:name="_Toc5691059"/>
      <w:bookmarkStart w:id="68" w:name="_Toc88657919"/>
      <w:bookmarkStart w:id="69" w:name="_Toc66289429"/>
      <w:bookmarkStart w:id="70" w:name="_Toc64448770"/>
      <w:bookmarkStart w:id="71" w:name="_Toc97910831"/>
      <w:bookmarkStart w:id="72" w:name="_Toc74154542"/>
      <w:bookmarkStart w:id="73" w:name="_Toc99730814"/>
      <w:bookmarkStart w:id="74" w:name="_Toc105927475"/>
      <w:bookmarkStart w:id="75" w:name="_Toc106110015"/>
      <w:r>
        <w:t>9.2.1.23</w:t>
      </w:r>
      <w:r>
        <w:tab/>
      </w:r>
      <w:r>
        <w:t>RESOURCE STATUS UPDATE</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
        <w:t>This message is sent by gNB-DU to gNB-CU to report the results of the requested measurements.</w:t>
      </w:r>
    </w:p>
    <w:p>
      <w:r>
        <w:t xml:space="preserve">Direction: gNB-DU </w:t>
      </w:r>
      <w:r>
        <w:rPr/>
        <w:sym w:font="Symbol" w:char="F0AE"/>
      </w:r>
      <w:r>
        <w:t xml:space="preserve"> gNB-CU.</w:t>
      </w:r>
    </w:p>
    <w:tbl>
      <w:tblPr>
        <w:tblStyle w:val="43"/>
        <w:tblW w:w="9720"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Message Type</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Transaction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9.3.1.23</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gNB-CU Measurement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Allocated by gNB-CU</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gNB-DU Measurement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INTEGER (1..4095,...)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Allocated by gNB-DU</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Hardware Load Indicator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MS Mincho" w:cs="Arial"/>
                <w:lang w:eastAsia="ja-JP"/>
              </w:rPr>
              <w:t>9.3.1.136</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TNL Capacity Indicator</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9.3.1.128</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rPr>
                <w:b/>
                <w:lang w:eastAsia="ja-JP"/>
              </w:rPr>
            </w:pPr>
            <w:r>
              <w:rPr>
                <w:b/>
                <w:lang w:eastAsia="ja-JP"/>
              </w:rPr>
              <w:t>Cell Measurement Result</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100"/>
              <w:rPr>
                <w:lang w:eastAsia="ja-JP"/>
              </w:rPr>
            </w:pPr>
            <w:r>
              <w:rPr>
                <w:b/>
                <w:lang w:eastAsia="ja-JP"/>
              </w:rPr>
              <w:t>&gt;Cell Measurement Result Item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 .. &lt;maxCellingNBDU &gt;</w:t>
            </w: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&gt;&gt;Cell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NR CGI</w:t>
            </w:r>
          </w:p>
          <w:p>
            <w:pPr>
              <w:pStyle w:val="56"/>
              <w:rPr>
                <w:lang w:eastAsia="ja-JP"/>
              </w:rPr>
            </w:pPr>
            <w:r>
              <w:rPr>
                <w:lang w:eastAsia="ja-JP"/>
              </w:rPr>
              <w:t>9.3.1.12</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 xml:space="preserve">&gt;&gt;Radio Resource Status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9.3.1.129</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&gt;&gt;Composite Available Capacity Group</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9.3.1.130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 xml:space="preserve">&gt;&gt;Slice Available Capacity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9.3.1.134</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 xml:space="preserve">&gt;&gt;Number of Active UEs </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lang w:eastAsia="ja-JP"/>
              </w:rPr>
            </w:pPr>
            <w:r>
              <w:rPr>
                <w:rFonts w:eastAsia="MS Mincho" w:cs="Arial"/>
                <w:lang w:eastAsia="ja-JP"/>
              </w:rPr>
              <w:t xml:space="preserve"> 9.3.1.135</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6"/>
              <w:ind w:left="200"/>
              <w:rPr>
                <w:lang w:eastAsia="ja-JP"/>
              </w:rPr>
            </w:pPr>
            <w:r>
              <w:rPr>
                <w:lang w:eastAsia="ja-JP"/>
              </w:rPr>
              <w:t>&gt;&gt;NR-U Channel List</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300"/>
              <w:rPr>
                <w:lang w:eastAsia="ja-JP"/>
              </w:rPr>
            </w:pPr>
            <w:r>
              <w:rPr>
                <w:lang w:eastAsia="ja-JP"/>
              </w:rPr>
              <w:t>&gt;&gt;&gt;NR-U Channel Item</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r>
              <w:rPr>
                <w:i/>
                <w:lang w:eastAsia="ja-JP"/>
              </w:rPr>
              <w:t>1..&lt;maxnoofNR-UChannel</w:t>
            </w:r>
            <w:r>
              <w:rPr>
                <w:i/>
              </w:rPr>
              <w:t>ID</w:t>
            </w:r>
            <w:r>
              <w:rPr>
                <w:i/>
                <w:lang w:eastAsia="ja-JP"/>
              </w:rPr>
              <w:t>s&gt;</w:t>
            </w: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lang w:eastAsia="ja-JP"/>
              </w:rPr>
              <w:t>&gt;&gt;&gt;&gt;NR-U Channel ID</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cs="Arial"/>
                <w:lang w:eastAsia="ja-JP"/>
              </w:rPr>
              <w:t>INTEGER (1..</w:t>
            </w:r>
            <w:r>
              <w:rPr>
                <w:i/>
              </w:rPr>
              <w:t xml:space="preserve"> maxnoofNR-UChannelIDs</w:t>
            </w:r>
            <w:r>
              <w:rPr>
                <w:rFonts w:cs="Arial"/>
                <w:lang w:eastAsia="ja-JP"/>
              </w:rPr>
              <w:t>, …)</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Identifies a portion of the NR-U Channel Bandwidth on which channel access procedure in shared spectrum has been performed in the last reporting period.</w:t>
            </w:r>
          </w:p>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lang w:eastAsia="ja-JP"/>
              </w:rPr>
              <w:t>&gt;&gt;&gt;&gt;Channel occupancy time percentage DL</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eastAsia="MS Mincho" w:cs="Arial"/>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 xml:space="preserve">The percentage of time for which the channel resources have been utilised for DL traffic served by the corresponding </w:t>
            </w:r>
            <w:r>
              <w:rPr>
                <w:rFonts w:hint="eastAsia" w:eastAsia="宋体"/>
                <w:lang w:eastAsia="zh-CN"/>
              </w:rPr>
              <w:t>NR-U</w:t>
            </w:r>
            <w:r>
              <w:rPr>
                <w:rFonts w:eastAsia="宋体"/>
                <w:lang w:eastAsia="ja-JP"/>
              </w:rPr>
              <w:t xml:space="preserve"> Channel of the serving cell</w:t>
            </w:r>
            <w:r>
              <w:rPr>
                <w:lang w:eastAsia="ja-JP"/>
              </w:rPr>
              <w:t>. Value 100 corresponds to the duration between consecutive reporting.</w:t>
            </w:r>
          </w:p>
          <w:p>
            <w:pPr>
              <w:pStyle w:val="56"/>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160" w:type="dxa"/>
            <w:tcBorders>
              <w:top w:val="single" w:color="auto" w:sz="4" w:space="0"/>
              <w:left w:val="single" w:color="auto" w:sz="4" w:space="0"/>
              <w:bottom w:val="single" w:color="auto" w:sz="4" w:space="0"/>
              <w:right w:val="single" w:color="auto" w:sz="4" w:space="0"/>
            </w:tcBorders>
          </w:tcPr>
          <w:p>
            <w:pPr>
              <w:pStyle w:val="56"/>
              <w:ind w:left="403"/>
              <w:rPr>
                <w:lang w:eastAsia="ja-JP"/>
              </w:rPr>
            </w:pPr>
            <w:r>
              <w:rPr>
                <w:lang w:eastAsia="ja-JP"/>
              </w:rPr>
              <w:t>&gt;&gt;&gt;&gt;Energy Detection Threshold</w:t>
            </w:r>
            <w:r>
              <w:rPr>
                <w:rFonts w:eastAsia="宋体"/>
                <w:lang w:eastAsia="ja-JP"/>
              </w:rPr>
              <w:t xml:space="preserve"> DL</w:t>
            </w:r>
          </w:p>
        </w:tc>
        <w:tc>
          <w:tcPr>
            <w:tcW w:w="1080"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r>
              <w:rPr>
                <w:rFonts w:eastAsia="MS Mincho" w:cs="Arial"/>
                <w:lang w:eastAsia="ja-JP"/>
              </w:rPr>
              <w:t>INTEGER (-100..-50,…)</w:t>
            </w:r>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r>
              <w:rPr>
                <w:lang w:eastAsia="ja-JP"/>
              </w:rPr>
              <w:t>Average ED Threshold used for DL channel sensing</w:t>
            </w:r>
            <w:r>
              <w:rPr>
                <w:rFonts w:eastAsia="宋体"/>
                <w:lang w:eastAsia="ja-JP"/>
              </w:rPr>
              <w:t xml:space="preserve"> at the gNB</w:t>
            </w:r>
            <w:r>
              <w:rPr>
                <w:lang w:eastAsia="ja-JP"/>
              </w:rPr>
              <w:t>. Value is in dBm.</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18" w:author="Author" w:date="2023-05-11T12:05:00Z"/>
        </w:trPr>
        <w:tc>
          <w:tcPr>
            <w:tcW w:w="2160" w:type="dxa"/>
            <w:tcBorders>
              <w:top w:val="single" w:color="auto" w:sz="4" w:space="0"/>
              <w:left w:val="single" w:color="auto" w:sz="4" w:space="0"/>
              <w:bottom w:val="single" w:color="auto" w:sz="4" w:space="0"/>
              <w:right w:val="single" w:color="auto" w:sz="4" w:space="0"/>
            </w:tcBorders>
          </w:tcPr>
          <w:p>
            <w:pPr>
              <w:pStyle w:val="56"/>
              <w:ind w:left="403"/>
              <w:rPr>
                <w:ins w:id="219" w:author="Author" w:date="2023-05-11T12:05:00Z"/>
                <w:lang w:eastAsia="ja-JP"/>
              </w:rPr>
            </w:pPr>
            <w:ins w:id="220" w:author="Author" w:date="2023-05-11T12:05:00Z">
              <w:r>
                <w:rPr>
                  <w:lang w:eastAsia="ja-JP"/>
                </w:rPr>
                <w:t>&gt;&gt;&gt;&gt;Channel Occupancy Time Percentage UL</w:t>
              </w:r>
            </w:ins>
          </w:p>
        </w:tc>
        <w:tc>
          <w:tcPr>
            <w:tcW w:w="1080" w:type="dxa"/>
            <w:tcBorders>
              <w:top w:val="single" w:color="auto" w:sz="4" w:space="0"/>
              <w:left w:val="single" w:color="auto" w:sz="4" w:space="0"/>
              <w:bottom w:val="single" w:color="auto" w:sz="4" w:space="0"/>
              <w:right w:val="single" w:color="auto" w:sz="4" w:space="0"/>
            </w:tcBorders>
          </w:tcPr>
          <w:p>
            <w:pPr>
              <w:pStyle w:val="56"/>
              <w:rPr>
                <w:ins w:id="221" w:author="Author" w:date="2023-05-11T12:05:00Z"/>
                <w:lang w:eastAsia="ja-JP"/>
              </w:rPr>
            </w:pPr>
            <w:ins w:id="222" w:author="Author" w:date="2023-05-11T12:05:00Z">
              <w:r>
                <w:rPr>
                  <w:lang w:eastAsia="ja-JP"/>
                </w:rPr>
                <w:t>O</w:t>
              </w:r>
            </w:ins>
          </w:p>
        </w:tc>
        <w:tc>
          <w:tcPr>
            <w:tcW w:w="1080" w:type="dxa"/>
            <w:tcBorders>
              <w:top w:val="single" w:color="auto" w:sz="4" w:space="0"/>
              <w:left w:val="single" w:color="auto" w:sz="4" w:space="0"/>
              <w:bottom w:val="single" w:color="auto" w:sz="4" w:space="0"/>
              <w:right w:val="single" w:color="auto" w:sz="4" w:space="0"/>
            </w:tcBorders>
          </w:tcPr>
          <w:p>
            <w:pPr>
              <w:pStyle w:val="56"/>
              <w:rPr>
                <w:ins w:id="223" w:author="Author" w:date="2023-05-11T12:05:00Z"/>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ins w:id="224" w:author="Author" w:date="2023-05-11T12:05:00Z"/>
                <w:lang w:eastAsia="ja-JP"/>
              </w:rPr>
            </w:pPr>
            <w:ins w:id="225" w:author="Author" w:date="2023-05-11T12:05:00Z">
              <w:r>
                <w:rPr>
                  <w:rFonts w:eastAsia="MS Mincho" w:cs="Arial"/>
                  <w:lang w:eastAsia="ja-JP"/>
                </w:rPr>
                <w:t>INTEGER (0..100)</w:t>
              </w:r>
            </w:ins>
          </w:p>
        </w:tc>
        <w:tc>
          <w:tcPr>
            <w:tcW w:w="1728" w:type="dxa"/>
            <w:tcBorders>
              <w:top w:val="single" w:color="auto" w:sz="4" w:space="0"/>
              <w:left w:val="single" w:color="auto" w:sz="4" w:space="0"/>
              <w:bottom w:val="single" w:color="auto" w:sz="4" w:space="0"/>
              <w:right w:val="single" w:color="auto" w:sz="4" w:space="0"/>
            </w:tcBorders>
          </w:tcPr>
          <w:p>
            <w:pPr>
              <w:pStyle w:val="56"/>
              <w:rPr>
                <w:ins w:id="226" w:author="Author" w:date="2023-05-11T12:05:00Z"/>
                <w:lang w:eastAsia="ja-JP"/>
              </w:rPr>
            </w:pPr>
            <w:ins w:id="227" w:author="Author" w:date="2023-05-11T12:05:00Z">
              <w:r>
                <w:rPr>
                  <w:lang w:eastAsia="ja-JP"/>
                </w:rPr>
                <w:t xml:space="preserve">The percentage of time for which the channel resources have been utilised for UL traffic served by the corresponding NR-U Channel of the serving cell for UEs that transmit to the serving cell. Value 100 indicates that the channel resources have been utilized for UL traffic served by the corresponding NR-U Channel of the serving cell for the whole duration between consecutive reporting. </w:t>
              </w:r>
            </w:ins>
          </w:p>
        </w:tc>
        <w:tc>
          <w:tcPr>
            <w:tcW w:w="1080" w:type="dxa"/>
            <w:tcBorders>
              <w:top w:val="single" w:color="auto" w:sz="4" w:space="0"/>
              <w:left w:val="single" w:color="auto" w:sz="4" w:space="0"/>
              <w:bottom w:val="single" w:color="auto" w:sz="4" w:space="0"/>
              <w:right w:val="single" w:color="auto" w:sz="4" w:space="0"/>
            </w:tcBorders>
          </w:tcPr>
          <w:p>
            <w:pPr>
              <w:pStyle w:val="55"/>
              <w:rPr>
                <w:ins w:id="228" w:author="Author" w:date="2023-05-11T12:05:00Z"/>
                <w:lang w:eastAsia="ja-JP"/>
              </w:rPr>
            </w:pPr>
            <w:ins w:id="229" w:author="Author" w:date="2023-05-11T12:05:00Z">
              <w:r>
                <w:rPr>
                  <w:lang w:eastAsia="ja-JP"/>
                </w:rPr>
                <w:t>YES</w:t>
              </w:r>
            </w:ins>
          </w:p>
        </w:tc>
        <w:tc>
          <w:tcPr>
            <w:tcW w:w="1080" w:type="dxa"/>
            <w:tcBorders>
              <w:top w:val="single" w:color="auto" w:sz="4" w:space="0"/>
              <w:left w:val="single" w:color="auto" w:sz="4" w:space="0"/>
              <w:bottom w:val="single" w:color="auto" w:sz="4" w:space="0"/>
              <w:right w:val="single" w:color="auto" w:sz="4" w:space="0"/>
            </w:tcBorders>
          </w:tcPr>
          <w:p>
            <w:pPr>
              <w:pStyle w:val="55"/>
              <w:rPr>
                <w:ins w:id="230" w:author="Author" w:date="2023-05-11T12:05:00Z"/>
                <w:lang w:eastAsia="ja-JP"/>
              </w:rPr>
            </w:pPr>
            <w:ins w:id="231" w:author="Author" w:date="2023-05-11T12:05:00Z">
              <w:r>
                <w:rPr>
                  <w:lang w:eastAsia="ja-JP"/>
                </w:rPr>
                <w:t>ignore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6"/>
              <w:ind w:left="403"/>
              <w:rPr>
                <w:rFonts w:hint="default"/>
                <w:lang w:val="en-US" w:eastAsia="ja-JP"/>
              </w:rPr>
            </w:pPr>
            <w:ins w:id="232" w:author="ZTE" w:date="2023-08-02T17:53:00Z">
              <w:r>
                <w:rPr>
                  <w:lang w:eastAsia="ja-JP"/>
                </w:rPr>
                <w:t>&gt;&gt;&gt;&gt;</w:t>
              </w:r>
            </w:ins>
            <w:ins w:id="233" w:author="ZTE" w:date="2023-08-02T17:53:00Z">
              <w:r>
                <w:rPr>
                  <w:rFonts w:hint="eastAsia" w:eastAsia="宋体"/>
                  <w:lang w:val="en-US" w:eastAsia="zh-CN"/>
                </w:rPr>
                <w:t>Radio Resource Status</w:t>
              </w:r>
            </w:ins>
            <w:ins w:id="234" w:author="ZTE" w:date="2023-08-11T02:28:55Z">
              <w:r>
                <w:rPr>
                  <w:rFonts w:hint="eastAsia" w:eastAsia="宋体"/>
                  <w:lang w:val="en-US" w:eastAsia="zh-CN"/>
                </w:rPr>
                <w:t xml:space="preserve"> p</w:t>
              </w:r>
            </w:ins>
            <w:ins w:id="235" w:author="ZTE" w:date="2023-08-11T02:28:56Z">
              <w:r>
                <w:rPr>
                  <w:rFonts w:hint="eastAsia" w:eastAsia="宋体"/>
                  <w:lang w:val="en-US" w:eastAsia="zh-CN"/>
                </w:rPr>
                <w:t>er N</w:t>
              </w:r>
            </w:ins>
            <w:ins w:id="236" w:author="ZTE" w:date="2023-08-11T02:28:57Z">
              <w:r>
                <w:rPr>
                  <w:rFonts w:hint="eastAsia" w:eastAsia="宋体"/>
                  <w:lang w:val="en-US" w:eastAsia="zh-CN"/>
                </w:rPr>
                <w:t>R</w:t>
              </w:r>
            </w:ins>
            <w:ins w:id="237" w:author="ZTE" w:date="2023-08-11T02:28:58Z">
              <w:r>
                <w:rPr>
                  <w:rFonts w:hint="eastAsia" w:eastAsia="宋体"/>
                  <w:lang w:val="en-US" w:eastAsia="zh-CN"/>
                </w:rPr>
                <w:t>-</w:t>
              </w:r>
            </w:ins>
            <w:ins w:id="238" w:author="ZTE" w:date="2023-08-11T02:28:59Z">
              <w:r>
                <w:rPr>
                  <w:rFonts w:hint="eastAsia" w:eastAsia="宋体"/>
                  <w:lang w:val="en-US" w:eastAsia="zh-CN"/>
                </w:rPr>
                <w:t xml:space="preserve">U </w:t>
              </w:r>
            </w:ins>
            <w:ins w:id="239" w:author="ZTE" w:date="2023-08-11T02:29:03Z">
              <w:r>
                <w:rPr>
                  <w:rFonts w:hint="eastAsia" w:eastAsia="宋体"/>
                  <w:lang w:val="en-US" w:eastAsia="zh-CN"/>
                </w:rPr>
                <w:t>Cha</w:t>
              </w:r>
            </w:ins>
            <w:ins w:id="240" w:author="ZTE" w:date="2023-08-11T02:29:05Z">
              <w:r>
                <w:rPr>
                  <w:rFonts w:hint="eastAsia" w:eastAsia="宋体"/>
                  <w:lang w:val="en-US" w:eastAsia="zh-CN"/>
                </w:rPr>
                <w:t>nnel</w:t>
              </w:r>
            </w:ins>
          </w:p>
        </w:tc>
        <w:tc>
          <w:tcPr>
            <w:tcW w:w="1080" w:type="dxa"/>
            <w:tcBorders>
              <w:top w:val="single" w:color="auto" w:sz="4" w:space="0"/>
              <w:left w:val="single" w:color="auto" w:sz="4" w:space="0"/>
              <w:bottom w:val="single" w:color="auto" w:sz="4" w:space="0"/>
              <w:right w:val="single" w:color="auto" w:sz="4" w:space="0"/>
            </w:tcBorders>
          </w:tcPr>
          <w:p>
            <w:pPr>
              <w:pStyle w:val="56"/>
              <w:rPr>
                <w:rFonts w:eastAsia="宋体"/>
                <w:lang w:val="en-US" w:eastAsia="zh-CN"/>
              </w:rPr>
            </w:pPr>
            <w:ins w:id="241" w:author="ZTE" w:date="2023-08-02T17:54:00Z">
              <w:r>
                <w:rPr>
                  <w:rFonts w:hint="eastAsia" w:eastAsia="宋体"/>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pStyle w:val="56"/>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rPr>
                <w:rFonts w:eastAsia="MS Mincho" w:cs="Arial"/>
                <w:lang w:eastAsia="ja-JP"/>
              </w:rPr>
            </w:pPr>
            <w:ins w:id="242" w:author="ZTE" w:date="2023-08-02T17:54:00Z">
              <w:r>
                <w:rPr>
                  <w:lang w:eastAsia="ja-JP"/>
                </w:rPr>
                <w:t>9.3.1.129</w:t>
              </w:r>
            </w:ins>
          </w:p>
        </w:tc>
        <w:tc>
          <w:tcPr>
            <w:tcW w:w="1728" w:type="dxa"/>
            <w:tcBorders>
              <w:top w:val="single" w:color="auto" w:sz="4" w:space="0"/>
              <w:left w:val="single" w:color="auto" w:sz="4" w:space="0"/>
              <w:bottom w:val="single" w:color="auto" w:sz="4" w:space="0"/>
              <w:right w:val="single" w:color="auto" w:sz="4" w:space="0"/>
            </w:tcBorders>
          </w:tcPr>
          <w:p>
            <w:pPr>
              <w:pStyle w:val="56"/>
              <w:rPr>
                <w:lang w:eastAsia="ja-JP"/>
              </w:rPr>
            </w:pPr>
            <w:ins w:id="243" w:author="ZTE" w:date="2023-08-02T17:53:00Z">
              <w:r>
                <w:rPr>
                  <w:rFonts w:hint="eastAsia" w:eastAsia="宋体"/>
                  <w:lang w:val="en-US" w:eastAsia="zh-CN"/>
                </w:rPr>
                <w:t>Indicates the radio resource status per NR-U channel.</w:t>
              </w:r>
            </w:ins>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ins w:id="244" w:author="ZTE" w:date="2023-08-02T17:54:00Z">
              <w:r>
                <w:rPr>
                  <w:lang w:eastAsia="ja-JP"/>
                </w:rPr>
                <w:t>-</w:t>
              </w:r>
            </w:ins>
          </w:p>
        </w:tc>
        <w:tc>
          <w:tcPr>
            <w:tcW w:w="1080" w:type="dxa"/>
            <w:tcBorders>
              <w:top w:val="single" w:color="auto" w:sz="4" w:space="0"/>
              <w:left w:val="single" w:color="auto" w:sz="4" w:space="0"/>
              <w:bottom w:val="single" w:color="auto" w:sz="4" w:space="0"/>
              <w:right w:val="single" w:color="auto" w:sz="4" w:space="0"/>
            </w:tcBorders>
          </w:tcPr>
          <w:p>
            <w:pPr>
              <w:pStyle w:val="55"/>
              <w:rPr>
                <w:lang w:eastAsia="ja-JP"/>
              </w:rPr>
            </w:pPr>
            <w:ins w:id="245" w:author="ZTE" w:date="2023-08-02T17:54:00Z">
              <w:r>
                <w:rPr>
                  <w:lang w:eastAsia="ja-JP"/>
                </w:rPr>
                <w:t>-</w:t>
              </w:r>
            </w:ins>
          </w:p>
        </w:tc>
      </w:tr>
    </w:tbl>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5"/>
        <w:keepNext w:val="0"/>
        <w:keepLines w:val="0"/>
        <w:widowControl w:val="0"/>
      </w:pPr>
      <w:bookmarkStart w:id="76" w:name="_Toc88658136"/>
      <w:bookmarkStart w:id="77" w:name="_Toc66289646"/>
      <w:bookmarkStart w:id="78" w:name="_Toc113835711"/>
      <w:bookmarkStart w:id="79" w:name="_Toc45832537"/>
      <w:bookmarkStart w:id="80" w:name="_Toc106110274"/>
      <w:bookmarkStart w:id="81" w:name="_Toc138795925"/>
      <w:bookmarkStart w:id="82" w:name="_Toc105511202"/>
      <w:bookmarkStart w:id="83" w:name="_Toc105927734"/>
      <w:bookmarkStart w:id="84" w:name="_Toc99731071"/>
      <w:bookmarkStart w:id="85" w:name="_Toc81383503"/>
      <w:bookmarkStart w:id="86" w:name="_Toc74154759"/>
      <w:bookmarkStart w:id="87" w:name="_Toc97911048"/>
      <w:bookmarkStart w:id="88" w:name="_Toc51763817"/>
      <w:bookmarkStart w:id="89" w:name="_Toc64448987"/>
      <w:bookmarkStart w:id="90" w:name="_Toc99038808"/>
      <w:bookmarkStart w:id="91" w:name="_Toc120124559"/>
      <w:r>
        <w:t>9.3.1.129</w:t>
      </w:r>
      <w:r>
        <w:tab/>
      </w:r>
      <w:r>
        <w:t>Radio Resource Status</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widowControl w:val="0"/>
        <w:rPr>
          <w:lang w:val="en-US"/>
        </w:rPr>
      </w:pPr>
      <w:r>
        <w:rPr>
          <w:lang w:val="en-US"/>
        </w:rPr>
        <w:t xml:space="preserve">The </w:t>
      </w:r>
      <w:r>
        <w:rPr>
          <w:i/>
          <w:iCs/>
          <w:lang w:val="en-US"/>
        </w:rPr>
        <w:t>Radio</w:t>
      </w:r>
      <w:r>
        <w:rPr>
          <w:lang w:val="en-US"/>
        </w:rPr>
        <w:t xml:space="preserve"> </w:t>
      </w:r>
      <w:r>
        <w:rPr>
          <w:i/>
          <w:iCs/>
          <w:lang w:val="en-US"/>
        </w:rPr>
        <w:t>Resource Status</w:t>
      </w:r>
      <w:r>
        <w:rPr>
          <w:lang w:val="en-US"/>
        </w:rPr>
        <w:t xml:space="preserve"> IE indicates the usage of the PRBs per cell</w:t>
      </w:r>
      <w:r>
        <w:t xml:space="preserve"> for MIMO</w:t>
      </w:r>
      <w:r>
        <w:rPr>
          <w:lang w:val="en-US"/>
        </w:rPr>
        <w:t>, per SSB area</w:t>
      </w:r>
      <w:ins w:id="246" w:author="ZTE" w:date="2023-08-02T17:55:00Z">
        <w:r>
          <w:rPr>
            <w:rFonts w:hint="eastAsia" w:eastAsia="宋体"/>
            <w:lang w:val="en-US" w:eastAsia="zh-CN"/>
          </w:rPr>
          <w:t>,</w:t>
        </w:r>
      </w:ins>
      <w:del w:id="247" w:author="ZTE" w:date="2023-08-02T17:55:00Z">
        <w:r>
          <w:rPr/>
          <w:delText xml:space="preserve"> and</w:delText>
        </w:r>
      </w:del>
      <w:r>
        <w:t xml:space="preserve"> per slice</w:t>
      </w:r>
      <w:ins w:id="248" w:author="ZTE" w:date="2023-08-02T17:55:00Z">
        <w:r>
          <w:rPr>
            <w:rFonts w:hint="eastAsia" w:eastAsia="宋体"/>
            <w:lang w:val="en-US" w:eastAsia="zh-CN"/>
          </w:rPr>
          <w:t xml:space="preserve"> and per NR-U channel</w:t>
        </w:r>
      </w:ins>
      <w:r>
        <w:rPr>
          <w:lang w:val="en-US"/>
        </w:rPr>
        <w:t xml:space="preserve"> </w:t>
      </w:r>
      <w:r>
        <w:rPr>
          <w:lang w:val="en-US" w:eastAsia="zh-CN"/>
        </w:rPr>
        <w:t xml:space="preserve">for all traffic </w:t>
      </w:r>
      <w:r>
        <w:rPr>
          <w:lang w:val="en-US"/>
        </w:rPr>
        <w:t xml:space="preserve">in Downlink and Uplink </w:t>
      </w:r>
      <w:r>
        <w:rPr>
          <w:lang w:val="en-US" w:eastAsia="zh-CN"/>
        </w:rPr>
        <w:t>and the usage of PDCCH CCEs for Downlink and Uplink scheduling</w:t>
      </w:r>
      <w:r>
        <w:rPr>
          <w:lang w:val="en-US"/>
        </w:rPr>
        <w:t>.</w:t>
      </w:r>
    </w:p>
    <w:tbl>
      <w:tblPr>
        <w:tblStyle w:val="43"/>
        <w:tblW w:w="97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2"/>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6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Presence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w:t>
            </w: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IE type and reference</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Semantics description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Criticality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b/>
                <w:bCs/>
                <w:lang w:val="en-US" w:eastAsia="ja-JP"/>
              </w:rPr>
              <w:t>SSB Area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0"/>
              <w:rPr>
                <w:b/>
                <w:bCs/>
                <w:lang w:val="en-US" w:eastAsia="ja-JP"/>
              </w:rPr>
            </w:pPr>
            <w:r>
              <w:rPr>
                <w:b/>
                <w:bCs/>
                <w:lang w:val="en-US" w:eastAsia="ja-JP"/>
              </w:rPr>
              <w:t>&gt;SSB Area Radio Resource Status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1..&lt;maxnoofSSBAreas&gt;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b/>
                <w:bCs/>
                <w:lang w:val="en-US" w:eastAsia="ja-JP"/>
              </w:rPr>
            </w:pPr>
            <w:bookmarkStart w:id="92" w:name="_Hlk32414349"/>
            <w:r>
              <w:rPr>
                <w:lang w:val="en-US" w:eastAsia="ja-JP"/>
              </w:rPr>
              <w:t>&gt;&gt;SSB Index</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lang w:val="en-US"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(0..63)</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bookmarkEnd w:id="9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&gt;&gt;SSB Area DL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 xml:space="preserve">Per SSB area </w:t>
            </w:r>
            <w:r>
              <w:rPr>
                <w:lang w:val="en-US" w:eastAsia="ja-JP"/>
              </w:rPr>
              <w:t xml:space="preserve">DL GBR PRB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&gt;&gt;SSB Area UL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w:t>
            </w:r>
            <w:r>
              <w:rPr>
                <w:lang w:val="en-US" w:eastAsia="ja-JP"/>
              </w:rPr>
              <w:t xml:space="preserve"> UL GBR PRB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fr-FR" w:eastAsia="ja-JP"/>
              </w:rPr>
            </w:pPr>
            <w:r>
              <w:rPr>
                <w:lang w:val="fr-FR" w:eastAsia="ja-JP"/>
              </w:rPr>
              <w:t>&gt;&gt;SSB Area DL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w:t>
            </w:r>
            <w:r>
              <w:rPr>
                <w:lang w:val="en-US" w:eastAsia="ja-JP"/>
              </w:rPr>
              <w:t xml:space="preserve"> DL non-GBR PRB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fr-FR" w:eastAsia="ja-JP"/>
              </w:rPr>
            </w:pPr>
            <w:r>
              <w:rPr>
                <w:lang w:val="fr-FR" w:eastAsia="ja-JP"/>
              </w:rPr>
              <w:t>&gt;&gt;SSB Area UL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w:t>
            </w:r>
            <w:r>
              <w:rPr>
                <w:lang w:val="en-US" w:eastAsia="ja-JP"/>
              </w:rPr>
              <w:t xml:space="preserve"> UL non-GBR PRB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&gt;&gt;SSB Area DL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 DL Total PRB</w:t>
            </w:r>
            <w:r>
              <w:rPr>
                <w:lang w:val="en-US" w:eastAsia="ja-JP"/>
              </w:rPr>
              <w:t xml:space="preserve">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&gt;&gt;SSB Area UL Total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Per SSB area UL Total PRB</w:t>
            </w:r>
            <w:r>
              <w:rPr>
                <w:lang w:val="en-US" w:eastAsia="ja-JP"/>
              </w:rPr>
              <w:t xml:space="preserve"> usage </w:t>
            </w:r>
            <w:r>
              <w:t xml:space="preserve">in percentage of </w:t>
            </w:r>
            <w:r>
              <w:rPr>
                <w:lang w:eastAsia="ja-JP"/>
              </w:rPr>
              <w:t>the cell total PRB number.</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&gt;&gt;DL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lang w:val="en-US" w:eastAsia="ja-JP"/>
              </w:rPr>
              <w:t>&gt;&gt;UL scheduling PDCCH CCE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b/>
                <w:bCs/>
                <w:lang w:eastAsia="ja-JP"/>
              </w:rPr>
              <w:t>Slice Radio Resource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0..1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en-US" w:eastAsia="ja-JP"/>
              </w:rPr>
            </w:pPr>
            <w:r>
              <w:rPr>
                <w:b/>
                <w:bCs/>
                <w:lang w:eastAsia="ja-JP"/>
              </w:rPr>
              <w:t>&gt;Slice Radio Resource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 maxnoofBPLMNsNR &gt;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bCs/>
                <w:lang w:eastAsia="ja-JP"/>
              </w:rPr>
              <w:t>&gt;&gt;PLMN Identity</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9.3.1.14</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Broadcast PLMN</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200"/>
              <w:rPr>
                <w:lang w:val="en-US" w:eastAsia="ja-JP"/>
              </w:rPr>
            </w:pPr>
            <w:r>
              <w:rPr>
                <w:b/>
                <w:bCs/>
                <w:lang w:eastAsia="ja-JP"/>
              </w:rPr>
              <w:t>&gt;&gt;S-NSSAI Radio Resource Status List</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300"/>
              <w:rPr>
                <w:lang w:val="en-US" w:eastAsia="ja-JP"/>
              </w:rPr>
            </w:pPr>
            <w:r>
              <w:rPr>
                <w:b/>
                <w:bCs/>
                <w:lang w:eastAsia="ja-JP"/>
              </w:rPr>
              <w:t>&gt;&gt;&gt;S-NSSAI Radio Resource Status Item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lang w:eastAsia="ja-JP"/>
              </w:rPr>
              <w:t>1..&lt;maxnoofSliceItems&gt;</w:t>
            </w: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en-US" w:eastAsia="ja-JP"/>
              </w:rPr>
            </w:pPr>
            <w:r>
              <w:rPr>
                <w:lang w:eastAsia="ja-JP"/>
              </w:rPr>
              <w:t>&gt;&gt;&gt;&gt;S-NSSAI</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9.3.1.38</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ja-JP"/>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fr-FR" w:eastAsia="ja-JP"/>
              </w:rPr>
            </w:pPr>
            <w:r>
              <w:rPr>
                <w:lang w:val="fr-FR" w:eastAsia="ja-JP"/>
              </w:rPr>
              <w:t>&gt;&gt;&gt;&gt;S-NSSAI DL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slice DL GBR PRB usage</w:t>
            </w:r>
            <w:r>
              <w:t xml:space="preserve"> in percentage of </w:t>
            </w:r>
            <w:r>
              <w:rPr>
                <w:lang w:eastAsia="ja-JP"/>
              </w:rPr>
              <w:t>the cell total PRB number</w:t>
            </w: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fr-FR" w:eastAsia="ja-JP"/>
              </w:rPr>
            </w:pPr>
            <w:r>
              <w:rPr>
                <w:lang w:val="fr-FR" w:eastAsia="ja-JP"/>
              </w:rPr>
              <w:t>&gt;&gt;&gt;&gt;S-NSSAI UL 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slice UL GBR PRB usage for this slice</w:t>
            </w:r>
            <w:r>
              <w:t xml:space="preserve"> in percentage of </w:t>
            </w:r>
            <w:r>
              <w:rPr>
                <w:lang w:eastAsia="ja-JP"/>
              </w:rPr>
              <w:t>the cell total PRB number</w:t>
            </w: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fr-FR" w:eastAsia="ja-JP"/>
              </w:rPr>
            </w:pPr>
            <w:r>
              <w:rPr>
                <w:lang w:val="fr-FR" w:eastAsia="ja-JP"/>
              </w:rPr>
              <w:t>&gt;&gt;&gt;&gt;S-NSSAI DL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slice DL non-GBR PRB usage for this slice</w:t>
            </w:r>
            <w:r>
              <w:t xml:space="preserve"> in percentage of </w:t>
            </w:r>
            <w:r>
              <w:rPr>
                <w:lang w:eastAsia="ja-JP"/>
              </w:rPr>
              <w:t>the cell total PRB number</w:t>
            </w: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fr-FR" w:eastAsia="ja-JP"/>
              </w:rPr>
            </w:pPr>
            <w:r>
              <w:rPr>
                <w:lang w:val="fr-FR" w:eastAsia="ja-JP"/>
              </w:rPr>
              <w:t>&gt;&gt;&gt;&gt;S-NSSAI UL non-GBR PRB usage</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slice UL non-GBR PRB usage for this slice</w:t>
            </w:r>
            <w:r>
              <w:t xml:space="preserve"> in percentage of </w:t>
            </w:r>
            <w:r>
              <w:rPr>
                <w:lang w:eastAsia="ja-JP"/>
              </w:rPr>
              <w:t>the cell total PRB number</w:t>
            </w:r>
            <w: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en-US" w:eastAsia="ja-JP"/>
              </w:rPr>
            </w:pPr>
            <w:r>
              <w:rPr>
                <w:lang w:eastAsia="ja-JP"/>
              </w:rPr>
              <w:t>&gt;&gt;&gt;&gt;Slice DL Total PRB allocation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Total amount of DL PRBs available per cell for this slice if all the resources the slice could access were usable.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403"/>
              <w:rPr>
                <w:lang w:val="en-US" w:eastAsia="ja-JP"/>
              </w:rPr>
            </w:pPr>
            <w:r>
              <w:rPr>
                <w:lang w:eastAsia="ja-JP"/>
              </w:rPr>
              <w:t>&gt;&gt;&gt;&gt;Slice UL Total PRB allocation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Total amount of UL PRBs available per cell for this slice if all the resources the slice could access were usable.</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b/>
                <w:lang w:eastAsia="ja-JP"/>
              </w:rPr>
              <w:t>MIMO PRB usage Information</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en-US" w:eastAsia="ja-JP"/>
              </w:rPr>
            </w:pPr>
            <w:r>
              <w:rPr>
                <w:lang w:eastAsia="ja-JP"/>
              </w:rPr>
              <w:t>&gt;DL GBR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DL GBR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en-US" w:eastAsia="ja-JP"/>
              </w:rPr>
            </w:pPr>
            <w:r>
              <w:rPr>
                <w:lang w:eastAsia="ja-JP"/>
              </w:rPr>
              <w:t>&gt;UL GBR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UL GBR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fr-FR" w:eastAsia="ja-JP"/>
              </w:rPr>
            </w:pPr>
            <w:r>
              <w:rPr>
                <w:lang w:val="fr-FR" w:eastAsia="ja-JP"/>
              </w:rPr>
              <w:t>&gt;DL non-GBR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DL non-GBR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fr-FR" w:eastAsia="ja-JP"/>
              </w:rPr>
            </w:pPr>
            <w:r>
              <w:rPr>
                <w:lang w:val="fr-FR" w:eastAsia="ja-JP"/>
              </w:rPr>
              <w:t>&gt;UL non-GBR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UL non-GBR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en-US" w:eastAsia="ja-JP"/>
              </w:rPr>
            </w:pPr>
            <w:r>
              <w:rPr>
                <w:lang w:eastAsia="ja-JP"/>
              </w:rPr>
              <w:t>&gt;DL Total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DL Total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6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ind w:left="102"/>
              <w:rPr>
                <w:lang w:val="en-US" w:eastAsia="ja-JP"/>
              </w:rPr>
            </w:pPr>
            <w:r>
              <w:rPr>
                <w:lang w:eastAsia="ja-JP"/>
              </w:rPr>
              <w:t>&gt;UL Total PRB usage for MIMO</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ja-JP"/>
              </w:rPr>
              <w:t>M</w:t>
            </w:r>
          </w:p>
        </w:tc>
        <w:tc>
          <w:tcPr>
            <w:tcW w:w="1080"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szCs w:val="18"/>
                <w:lang w:eastAsia="ja-JP"/>
              </w:rPr>
            </w:pPr>
            <w:r>
              <w:rPr>
                <w:rFonts w:cs="Arial"/>
                <w:szCs w:val="18"/>
                <w:lang w:eastAsia="ja-JP"/>
              </w:rPr>
              <w:t>INTEGER (0..100)</w:t>
            </w:r>
          </w:p>
        </w:tc>
        <w:tc>
          <w:tcPr>
            <w:tcW w:w="172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lang w:eastAsia="zh-CN"/>
              </w:rPr>
              <w:t>Per cell UL Total PRB usage for MIMO in percentage of the cell total PRB number as defined in TS 38.314 [</w:t>
            </w:r>
            <w:r>
              <w:t>32</w:t>
            </w: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r>
              <w:rPr>
                <w:lang w:eastAsia="zh-CN"/>
              </w:rPr>
              <w:t>-</w:t>
            </w:r>
          </w:p>
        </w:tc>
        <w:tc>
          <w:tcPr>
            <w:tcW w:w="1080" w:type="dxa"/>
            <w:tcBorders>
              <w:top w:val="single" w:color="auto" w:sz="4" w:space="0"/>
              <w:left w:val="single" w:color="auto" w:sz="4" w:space="0"/>
              <w:bottom w:val="single" w:color="auto" w:sz="4" w:space="0"/>
              <w:right w:val="single" w:color="auto" w:sz="4" w:space="0"/>
            </w:tcBorders>
          </w:tcPr>
          <w:p>
            <w:pPr>
              <w:pStyle w:val="55"/>
              <w:keepNext w:val="0"/>
              <w:keepLines w:val="0"/>
              <w:widowControl w:val="0"/>
              <w:rPr>
                <w:lang w:eastAsia="ja-JP"/>
              </w:rPr>
            </w:pPr>
          </w:p>
        </w:tc>
      </w:tr>
    </w:tbl>
    <w:p>
      <w:pPr>
        <w:widowControl w:val="0"/>
      </w:pPr>
    </w:p>
    <w:tbl>
      <w:tblPr>
        <w:tblStyle w:val="43"/>
        <w:tblpPr w:leftFromText="180" w:rightFromText="180" w:vertAnchor="text" w:horzAnchor="margin" w:tblpXSpec="center" w:tblpY="86"/>
        <w:tblW w:w="9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8"/>
        <w:gridCol w:w="5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Range bound</w:t>
            </w:r>
          </w:p>
        </w:tc>
        <w:tc>
          <w:tcPr>
            <w:tcW w:w="567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eastAsia="ja-JP"/>
              </w:rPr>
            </w:pPr>
            <w:r>
              <w:rPr>
                <w:i/>
                <w:lang w:eastAsia="ja-JP"/>
              </w:rPr>
              <w:t>maxnoofSSBAreas</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lang w:val="en-US" w:eastAsia="ja-JP"/>
              </w:rPr>
            </w:pPr>
            <w:r>
              <w:rPr>
                <w:rFonts w:cs="Arial"/>
                <w:lang w:val="en-US" w:eastAsia="ja-JP"/>
              </w:rPr>
              <w:t>Maximum no. SSB Areas that can be served by a cell. Value is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iCs/>
              </w:rPr>
              <w:t>maxnoofSliceItems</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t xml:space="preserve">Maximum no. of signalled slice support items. Value is </w:t>
            </w:r>
            <w:r>
              <w:rPr>
                <w:lang w:eastAsia="zh-CN"/>
              </w:rPr>
              <w:t>1024</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88"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i/>
                <w:lang w:eastAsia="ja-JP"/>
              </w:rPr>
            </w:pPr>
            <w:r>
              <w:rPr>
                <w:i/>
                <w:iCs/>
                <w:lang w:eastAsia="ja-JP"/>
              </w:rPr>
              <w:t>maxnoofBPLMNsNR</w:t>
            </w:r>
          </w:p>
        </w:tc>
        <w:tc>
          <w:tcPr>
            <w:tcW w:w="5672" w:type="dxa"/>
            <w:tcBorders>
              <w:top w:val="single" w:color="auto" w:sz="4" w:space="0"/>
              <w:left w:val="single" w:color="auto" w:sz="4" w:space="0"/>
              <w:bottom w:val="single" w:color="auto" w:sz="4" w:space="0"/>
              <w:right w:val="single" w:color="auto" w:sz="4" w:space="0"/>
            </w:tcBorders>
          </w:tcPr>
          <w:p>
            <w:pPr>
              <w:pStyle w:val="56"/>
              <w:keepNext w:val="0"/>
              <w:keepLines w:val="0"/>
              <w:widowControl w:val="0"/>
              <w:rPr>
                <w:rFonts w:cs="Arial"/>
                <w:lang w:val="en-US" w:eastAsia="ja-JP"/>
              </w:rPr>
            </w:pPr>
            <w:r>
              <w:rPr>
                <w:lang w:eastAsia="ja-JP"/>
              </w:rPr>
              <w:t>Maximum no. of PLMN Ids.broadcast in a cell. Value is 12.</w:t>
            </w:r>
          </w:p>
        </w:tc>
      </w:tr>
    </w:tbl>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4"/>
      </w:pPr>
      <w:bookmarkStart w:id="93" w:name="_Toc97911142"/>
      <w:bookmarkStart w:id="94" w:name="_Toc105927896"/>
      <w:bookmarkStart w:id="95" w:name="_Toc105511364"/>
      <w:bookmarkStart w:id="96" w:name="_Toc113835878"/>
      <w:bookmarkStart w:id="97" w:name="_Toc99038966"/>
      <w:bookmarkStart w:id="98" w:name="_Toc74154852"/>
      <w:bookmarkStart w:id="99" w:name="_Toc88658230"/>
      <w:bookmarkStart w:id="100" w:name="_Toc81383596"/>
      <w:bookmarkStart w:id="101" w:name="_Toc99731229"/>
      <w:bookmarkStart w:id="102" w:name="_Toc66289739"/>
      <w:bookmarkStart w:id="103" w:name="_Toc106110436"/>
      <w:bookmarkStart w:id="104" w:name="_Toc20956003"/>
      <w:bookmarkStart w:id="105" w:name="_Toc36557066"/>
      <w:bookmarkStart w:id="106" w:name="_Toc29893129"/>
      <w:bookmarkStart w:id="107" w:name="_Toc64449080"/>
      <w:bookmarkStart w:id="108" w:name="_Toc51763908"/>
      <w:bookmarkStart w:id="109" w:name="_Toc45832586"/>
      <w:r>
        <w:t>9.4.5</w:t>
      </w:r>
      <w:r>
        <w:tab/>
      </w:r>
      <w:r>
        <w:t>Information Element Definitions</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Information Element Definitions</w:t>
      </w:r>
    </w:p>
    <w:p>
      <w:pPr>
        <w:pStyle w:val="67"/>
        <w:rPr>
          <w:snapToGrid w:val="0"/>
        </w:rPr>
      </w:pPr>
      <w:r>
        <w:rPr>
          <w:snapToGrid w:val="0"/>
        </w:rPr>
        <w:t>--</w:t>
      </w:r>
    </w:p>
    <w:p>
      <w:pPr>
        <w:pStyle w:val="67"/>
        <w:rPr>
          <w:snapToGrid w:val="0"/>
        </w:rPr>
      </w:pPr>
      <w:r>
        <w:rPr>
          <w:snapToGrid w:val="0"/>
        </w:rPr>
        <w:t>-- **************************************************************</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r>
        <w:rPr>
          <w:snapToGrid w:val="0"/>
        </w:rPr>
        <w:tab/>
      </w:r>
      <w:r>
        <w:rPr>
          <w:snapToGrid w:val="0"/>
        </w:rPr>
        <w:t>id-RedCapIndication,</w:t>
      </w:r>
    </w:p>
    <w:p>
      <w:pPr>
        <w:pStyle w:val="67"/>
        <w:rPr>
          <w:snapToGrid w:val="0"/>
        </w:rPr>
      </w:pPr>
      <w:r>
        <w:rPr>
          <w:snapToGrid w:val="0"/>
        </w:rPr>
        <w:tab/>
      </w:r>
      <w:r>
        <w:rPr>
          <w:snapToGrid w:val="0"/>
        </w:rPr>
        <w:t>id-UL-GapFR2-Config,</w:t>
      </w:r>
    </w:p>
    <w:p>
      <w:pPr>
        <w:pStyle w:val="67"/>
        <w:rPr>
          <w:snapToGrid w:val="0"/>
        </w:rPr>
      </w:pPr>
      <w:r>
        <w:rPr>
          <w:snapToGrid w:val="0"/>
        </w:rPr>
        <w:tab/>
      </w:r>
      <w:r>
        <w:rPr>
          <w:snapToGrid w:val="0"/>
        </w:rPr>
        <w:t>id-ConfigRestrictInfoDAPS,</w:t>
      </w:r>
    </w:p>
    <w:p>
      <w:pPr>
        <w:pStyle w:val="67"/>
        <w:rPr>
          <w:snapToGrid w:val="0"/>
        </w:rPr>
      </w:pPr>
      <w:r>
        <w:rPr>
          <w:snapToGrid w:val="0"/>
        </w:rPr>
        <w:tab/>
      </w:r>
      <w:r>
        <w:rPr>
          <w:snapToGrid w:val="0"/>
        </w:rPr>
        <w:t>id-MulticastF1UContextReferenceCU,</w:t>
      </w:r>
    </w:p>
    <w:p>
      <w:pPr>
        <w:pStyle w:val="67"/>
      </w:pPr>
      <w:r>
        <w:tab/>
      </w:r>
      <w:r>
        <w:t>id-TwoPHRModeMCG,</w:t>
      </w:r>
    </w:p>
    <w:p>
      <w:pPr>
        <w:pStyle w:val="67"/>
      </w:pPr>
      <w:r>
        <w:rPr>
          <w:rFonts w:eastAsia="宋体"/>
          <w:snapToGrid w:val="0"/>
        </w:rPr>
        <w:tab/>
      </w:r>
      <w:r>
        <w:rPr>
          <w:rFonts w:eastAsia="宋体"/>
          <w:snapToGrid w:val="0"/>
        </w:rPr>
        <w:t>id-</w:t>
      </w:r>
      <w:r>
        <w:t xml:space="preserve">TwoPHRModeSCG, </w:t>
      </w:r>
    </w:p>
    <w:p>
      <w:pPr>
        <w:pStyle w:val="67"/>
      </w:pPr>
      <w:r>
        <w:tab/>
      </w:r>
      <w:r>
        <w:t>id-ncd-SSB-RedCapInitialBWP-SDT,</w:t>
      </w:r>
    </w:p>
    <w:p>
      <w:pPr>
        <w:pStyle w:val="67"/>
      </w:pPr>
      <w:r>
        <w:tab/>
      </w:r>
      <w:r>
        <w:t>id-nrofSymbolsExtended,</w:t>
      </w:r>
    </w:p>
    <w:p>
      <w:pPr>
        <w:pStyle w:val="67"/>
      </w:pPr>
      <w:r>
        <w:tab/>
      </w:r>
      <w:r>
        <w:t>id-repetitionFactorExtended,</w:t>
      </w:r>
    </w:p>
    <w:p>
      <w:pPr>
        <w:pStyle w:val="67"/>
      </w:pPr>
      <w:r>
        <w:tab/>
      </w:r>
      <w:r>
        <w:t>id-startRBHopping,</w:t>
      </w:r>
    </w:p>
    <w:p>
      <w:pPr>
        <w:pStyle w:val="67"/>
      </w:pPr>
      <w:r>
        <w:tab/>
      </w:r>
      <w:r>
        <w:t>id-startRBIndex,</w:t>
      </w:r>
    </w:p>
    <w:p>
      <w:pPr>
        <w:pStyle w:val="67"/>
      </w:pPr>
      <w:r>
        <w:tab/>
      </w:r>
      <w:r>
        <w:t>id-transmissionCombn8,</w:t>
      </w:r>
    </w:p>
    <w:p>
      <w:pPr>
        <w:pStyle w:val="67"/>
        <w:rPr>
          <w:rFonts w:eastAsia="宋体" w:cs="Courier New"/>
          <w:szCs w:val="16"/>
          <w:lang w:eastAsia="zh-CN"/>
        </w:rPr>
      </w:pPr>
      <w:ins w:id="249" w:author="Author">
        <w:r>
          <w:rPr>
            <w:rFonts w:eastAsia="宋体" w:cs="Courier New"/>
            <w:szCs w:val="16"/>
            <w:lang w:eastAsia="zh-CN"/>
          </w:rPr>
          <w:tab/>
        </w:r>
      </w:ins>
      <w:ins w:id="250" w:author="Author">
        <w:r>
          <w:rPr>
            <w:rFonts w:eastAsia="宋体" w:cs="Courier New"/>
            <w:szCs w:val="16"/>
            <w:lang w:eastAsia="zh-CN"/>
          </w:rPr>
          <w:t>id-ChannelOccupancyTimePercentageUL,</w:t>
        </w:r>
      </w:ins>
    </w:p>
    <w:p>
      <w:pPr>
        <w:pStyle w:val="67"/>
        <w:rPr>
          <w:ins w:id="251" w:author="Author" w:date=""/>
          <w:rFonts w:hint="default" w:eastAsia="宋体" w:cs="Courier New"/>
          <w:szCs w:val="16"/>
          <w:lang w:val="en-US" w:eastAsia="zh-CN"/>
        </w:rPr>
      </w:pPr>
      <w:r>
        <w:rPr>
          <w:rFonts w:hint="eastAsia" w:eastAsia="宋体" w:cs="Courier New"/>
          <w:szCs w:val="16"/>
          <w:lang w:val="en-US" w:eastAsia="zh-CN"/>
        </w:rPr>
        <w:t xml:space="preserve">    </w:t>
      </w:r>
      <w:ins w:id="252" w:author="ZTE" w:date="2023-08-11T02:31:25Z">
        <w:r>
          <w:rPr>
            <w:rFonts w:hint="eastAsia" w:eastAsia="宋体" w:cs="Courier New"/>
            <w:szCs w:val="16"/>
            <w:lang w:val="en-US" w:eastAsia="zh-CN"/>
          </w:rPr>
          <w:t>i</w:t>
        </w:r>
      </w:ins>
      <w:ins w:id="253" w:author="ZTE" w:date="2023-08-11T02:31:09Z">
        <w:r>
          <w:rPr>
            <w:rFonts w:hint="eastAsia" w:eastAsia="宋体" w:cs="Courier New"/>
            <w:szCs w:val="16"/>
            <w:lang w:val="en-US" w:eastAsia="zh-CN"/>
          </w:rPr>
          <w:t>d-</w:t>
        </w:r>
      </w:ins>
      <w:ins w:id="254" w:author="ZTE" w:date="2023-08-11T02:31:12Z">
        <w:r>
          <w:rPr>
            <w:rFonts w:hint="eastAsia" w:eastAsia="宋体" w:cs="Courier New"/>
            <w:szCs w:val="16"/>
            <w:lang w:val="en-US" w:eastAsia="zh-CN"/>
          </w:rPr>
          <w:t>Radi</w:t>
        </w:r>
      </w:ins>
      <w:ins w:id="255" w:author="ZTE" w:date="2023-08-11T02:31:13Z">
        <w:r>
          <w:rPr>
            <w:rFonts w:hint="eastAsia" w:eastAsia="宋体" w:cs="Courier New"/>
            <w:szCs w:val="16"/>
            <w:lang w:val="en-US" w:eastAsia="zh-CN"/>
          </w:rPr>
          <w:t>o</w:t>
        </w:r>
      </w:ins>
      <w:ins w:id="256" w:author="ZTE" w:date="2023-08-11T02:31:14Z">
        <w:r>
          <w:rPr>
            <w:rFonts w:hint="eastAsia" w:eastAsia="宋体" w:cs="Courier New"/>
            <w:szCs w:val="16"/>
            <w:lang w:val="en-US" w:eastAsia="zh-CN"/>
          </w:rPr>
          <w:t>Res</w:t>
        </w:r>
      </w:ins>
      <w:ins w:id="257" w:author="ZTE" w:date="2023-08-11T02:31:15Z">
        <w:r>
          <w:rPr>
            <w:rFonts w:hint="eastAsia" w:eastAsia="宋体" w:cs="Courier New"/>
            <w:szCs w:val="16"/>
            <w:lang w:val="en-US" w:eastAsia="zh-CN"/>
          </w:rPr>
          <w:t>ource</w:t>
        </w:r>
      </w:ins>
      <w:ins w:id="258" w:author="ZTE" w:date="2023-08-11T02:31:16Z">
        <w:r>
          <w:rPr>
            <w:rFonts w:hint="eastAsia" w:eastAsia="宋体" w:cs="Courier New"/>
            <w:szCs w:val="16"/>
            <w:lang w:val="en-US" w:eastAsia="zh-CN"/>
          </w:rPr>
          <w:t>Stat</w:t>
        </w:r>
      </w:ins>
      <w:ins w:id="259" w:author="ZTE" w:date="2023-08-11T02:31:17Z">
        <w:r>
          <w:rPr>
            <w:rFonts w:hint="eastAsia" w:eastAsia="宋体" w:cs="Courier New"/>
            <w:szCs w:val="16"/>
            <w:lang w:val="en-US" w:eastAsia="zh-CN"/>
          </w:rPr>
          <w:t>us</w:t>
        </w:r>
      </w:ins>
      <w:ins w:id="260" w:author="ZTE" w:date="2023-08-11T02:31:28Z">
        <w:r>
          <w:rPr>
            <w:rFonts w:hint="eastAsia" w:eastAsia="宋体" w:cs="Courier New"/>
            <w:szCs w:val="16"/>
            <w:lang w:val="en-US" w:eastAsia="zh-CN"/>
          </w:rPr>
          <w:t>P</w:t>
        </w:r>
      </w:ins>
      <w:ins w:id="261" w:author="ZTE" w:date="2023-08-11T02:31:30Z">
        <w:r>
          <w:rPr>
            <w:rFonts w:hint="eastAsia" w:eastAsia="宋体" w:cs="Courier New"/>
            <w:szCs w:val="16"/>
            <w:lang w:val="en-US" w:eastAsia="zh-CN"/>
          </w:rPr>
          <w:t>er</w:t>
        </w:r>
      </w:ins>
      <w:ins w:id="262" w:author="ZTE" w:date="2023-08-11T02:31:33Z">
        <w:r>
          <w:rPr>
            <w:rFonts w:hint="eastAsia" w:eastAsia="宋体" w:cs="Courier New"/>
            <w:szCs w:val="16"/>
            <w:lang w:val="en-US" w:eastAsia="zh-CN"/>
          </w:rPr>
          <w:t>NR</w:t>
        </w:r>
      </w:ins>
      <w:ins w:id="263" w:author="ZTE" w:date="2023-08-11T02:31:34Z">
        <w:r>
          <w:rPr>
            <w:rFonts w:hint="eastAsia" w:eastAsia="宋体" w:cs="Courier New"/>
            <w:szCs w:val="16"/>
            <w:lang w:val="en-US" w:eastAsia="zh-CN"/>
          </w:rPr>
          <w:t>-U</w:t>
        </w:r>
      </w:ins>
      <w:ins w:id="264" w:author="ZTE" w:date="2023-08-11T02:31:35Z">
        <w:r>
          <w:rPr>
            <w:rFonts w:hint="eastAsia" w:eastAsia="宋体" w:cs="Courier New"/>
            <w:szCs w:val="16"/>
            <w:lang w:val="en-US" w:eastAsia="zh-CN"/>
          </w:rPr>
          <w:t>Ch</w:t>
        </w:r>
      </w:ins>
      <w:ins w:id="265" w:author="ZTE" w:date="2023-08-11T02:31:36Z">
        <w:r>
          <w:rPr>
            <w:rFonts w:hint="eastAsia" w:eastAsia="宋体" w:cs="Courier New"/>
            <w:szCs w:val="16"/>
            <w:lang w:val="en-US" w:eastAsia="zh-CN"/>
          </w:rPr>
          <w:t>an</w:t>
        </w:r>
      </w:ins>
      <w:ins w:id="266" w:author="ZTE" w:date="2023-08-11T02:31:38Z">
        <w:r>
          <w:rPr>
            <w:rFonts w:hint="eastAsia" w:eastAsia="宋体" w:cs="Courier New"/>
            <w:szCs w:val="16"/>
            <w:lang w:val="en-US" w:eastAsia="zh-CN"/>
          </w:rPr>
          <w:t>ne</w:t>
        </w:r>
      </w:ins>
      <w:ins w:id="267" w:author="ZTE" w:date="2023-08-11T02:31:39Z">
        <w:r>
          <w:rPr>
            <w:rFonts w:hint="eastAsia" w:eastAsia="宋体" w:cs="Courier New"/>
            <w:szCs w:val="16"/>
            <w:lang w:val="en-US" w:eastAsia="zh-CN"/>
          </w:rPr>
          <w:t>l</w:t>
        </w:r>
      </w:ins>
      <w:ins w:id="268" w:author="ZTE" w:date="2023-08-11T02:31:42Z">
        <w:r>
          <w:rPr>
            <w:rFonts w:hint="eastAsia" w:eastAsia="宋体" w:cs="Courier New"/>
            <w:szCs w:val="16"/>
            <w:lang w:val="en-US" w:eastAsia="zh-CN"/>
          </w:rPr>
          <w:t>,</w:t>
        </w:r>
      </w:ins>
    </w:p>
    <w:p>
      <w:pPr>
        <w:pStyle w:val="67"/>
        <w:rPr>
          <w:snapToGrid w:val="0"/>
        </w:rPr>
      </w:pPr>
      <w:r>
        <w:rPr>
          <w:snapToGrid w:val="0"/>
        </w:rPr>
        <w:tab/>
      </w:r>
      <w:r>
        <w:rPr>
          <w:snapToGrid w:val="0"/>
        </w:rPr>
        <w:t>maxNRARFCN,</w:t>
      </w:r>
    </w:p>
    <w:p>
      <w:pPr>
        <w:pStyle w:val="67"/>
        <w:rPr>
          <w:snapToGrid w:val="0"/>
        </w:rPr>
      </w:pPr>
      <w:r>
        <w:rPr>
          <w:snapToGrid w:val="0"/>
        </w:rPr>
        <w:tab/>
      </w:r>
      <w:r>
        <w:rPr>
          <w:snapToGrid w:val="0"/>
        </w:rPr>
        <w:t>maxnoofErrors,</w:t>
      </w:r>
    </w:p>
    <w:p>
      <w:pPr>
        <w:pStyle w:val="67"/>
        <w:rPr>
          <w:snapToGrid w:val="0"/>
        </w:rPr>
      </w:pPr>
      <w:r>
        <w:rPr>
          <w:snapToGrid w:val="0"/>
        </w:rPr>
        <w:tab/>
      </w:r>
      <w:r>
        <w:rPr>
          <w:snapToGrid w:val="0"/>
        </w:rPr>
        <w:t>maxnoofBPLMNs,</w:t>
      </w:r>
    </w:p>
    <w:p>
      <w:pPr>
        <w:pStyle w:val="86"/>
      </w:pPr>
    </w:p>
    <w:p>
      <w:pPr>
        <w:pStyle w:val="86"/>
      </w:pPr>
      <w:r>
        <w:t xml:space="preserve">&lt;&lt;&lt;&lt;&lt;&lt;&lt;&lt;&lt;&lt;&lt;&lt;&lt;&lt;&lt;&lt;&lt;&lt;&lt;&lt; </w:t>
      </w:r>
      <w:r>
        <w:rPr>
          <w:rFonts w:hint="eastAsia" w:eastAsia="宋体"/>
          <w:lang w:val="en-US" w:eastAsia="zh-CN"/>
        </w:rPr>
        <w:t>Next</w:t>
      </w:r>
      <w:r>
        <w:t xml:space="preserve"> Change &gt;&gt;&gt;&gt;&gt;&gt;&gt;&gt;&gt;&gt;&gt;&gt;&gt;&gt;&gt;&gt;&gt;&gt;&gt;&gt;</w:t>
      </w:r>
    </w:p>
    <w:p>
      <w:pPr>
        <w:pStyle w:val="67"/>
        <w:spacing w:line="0" w:lineRule="atLeast"/>
        <w:rPr>
          <w:snapToGrid w:val="0"/>
        </w:rPr>
      </w:pPr>
    </w:p>
    <w:p>
      <w:pPr>
        <w:pStyle w:val="67"/>
      </w:pPr>
      <w:r>
        <w:t xml:space="preserve">NR-U-Channel-List ::= SEQUENCE (SIZE (1..maxnoofNR-UChannelIDs)) OF NR-U-Channel-Item </w:t>
      </w:r>
    </w:p>
    <w:p>
      <w:pPr>
        <w:pStyle w:val="67"/>
      </w:pPr>
    </w:p>
    <w:p>
      <w:pPr>
        <w:pStyle w:val="67"/>
      </w:pPr>
      <w:r>
        <w:t>NR-U-Channel-Item ::= SEQUENCE {</w:t>
      </w:r>
    </w:p>
    <w:p>
      <w:pPr>
        <w:pStyle w:val="67"/>
      </w:pPr>
      <w:r>
        <w:tab/>
      </w:r>
      <w:r>
        <w:t>nR-U-ChannelID</w:t>
      </w:r>
      <w:r>
        <w:tab/>
      </w:r>
      <w:r>
        <w:tab/>
      </w:r>
      <w:r>
        <w:tab/>
      </w:r>
      <w:r>
        <w:tab/>
      </w:r>
      <w:r>
        <w:tab/>
      </w:r>
      <w:r>
        <w:tab/>
      </w:r>
      <w:r>
        <w:t>INTEGER(1..maxnoofNR-UChannelIDs),</w:t>
      </w:r>
    </w:p>
    <w:p>
      <w:pPr>
        <w:pStyle w:val="67"/>
      </w:pPr>
      <w:r>
        <w:tab/>
      </w:r>
      <w:r>
        <w:t>channelOccupancyTimePercentageDL</w:t>
      </w:r>
      <w:r>
        <w:tab/>
      </w:r>
      <w:r>
        <w:tab/>
      </w:r>
      <w:r>
        <w:rPr>
          <w:snapToGrid w:val="0"/>
          <w:lang w:eastAsia="zh-CN"/>
        </w:rPr>
        <w:t>ChannelOccupancyTimePercentage</w:t>
      </w:r>
      <w:r>
        <w:t xml:space="preserve">, </w:t>
      </w:r>
    </w:p>
    <w:p>
      <w:pPr>
        <w:pStyle w:val="67"/>
      </w:pPr>
      <w:r>
        <w:tab/>
      </w:r>
      <w:r>
        <w:t>energyDetectionThreshold</w:t>
      </w:r>
      <w:r>
        <w:tab/>
      </w:r>
      <w:r>
        <w:tab/>
      </w:r>
      <w:r>
        <w:tab/>
      </w:r>
      <w:r>
        <w:tab/>
      </w:r>
      <w:r>
        <w:rPr>
          <w:snapToGrid w:val="0"/>
          <w:lang w:eastAsia="zh-CN"/>
        </w:rPr>
        <w:t>EnergyDetectionThreshold</w:t>
      </w:r>
      <w:r>
        <w:t xml:space="preserve">, </w:t>
      </w:r>
    </w:p>
    <w:p>
      <w:pPr>
        <w:pStyle w:val="67"/>
        <w:rPr>
          <w:lang w:val="fr-FR"/>
        </w:rPr>
      </w:pPr>
      <w:r>
        <w:tab/>
      </w:r>
      <w:r>
        <w:rPr>
          <w:lang w:val="fr-FR"/>
        </w:rPr>
        <w:t>iE-Extensions</w:t>
      </w:r>
      <w:r>
        <w:rPr>
          <w:lang w:val="fr-FR"/>
        </w:rPr>
        <w:tab/>
      </w:r>
      <w:r>
        <w:rPr>
          <w:lang w:val="fr-FR"/>
        </w:rPr>
        <w:tab/>
      </w:r>
      <w:r>
        <w:rPr>
          <w:lang w:val="fr-FR"/>
        </w:rPr>
        <w:tab/>
      </w:r>
      <w:r>
        <w:rPr>
          <w:lang w:val="fr-FR"/>
        </w:rPr>
        <w:t>ProtocolExtensionContainer { { NR-U-Channel-Item-ExtIEs} } OPTIONAL,</w:t>
      </w:r>
    </w:p>
    <w:p>
      <w:pPr>
        <w:pStyle w:val="67"/>
        <w:rPr>
          <w:lang w:val="fr-FR"/>
        </w:rPr>
      </w:pPr>
      <w:r>
        <w:rPr>
          <w:lang w:val="fr-FR"/>
        </w:rPr>
        <w:tab/>
      </w:r>
      <w:r>
        <w:rPr>
          <w:lang w:val="fr-FR"/>
        </w:rPr>
        <w:t>...</w:t>
      </w:r>
    </w:p>
    <w:p>
      <w:pPr>
        <w:pStyle w:val="67"/>
        <w:rPr>
          <w:lang w:val="fr-FR"/>
        </w:rPr>
      </w:pPr>
      <w:r>
        <w:rPr>
          <w:lang w:val="fr-FR"/>
        </w:rPr>
        <w:t>}</w:t>
      </w:r>
    </w:p>
    <w:p>
      <w:pPr>
        <w:pStyle w:val="67"/>
        <w:rPr>
          <w:lang w:val="fr-FR"/>
        </w:rPr>
      </w:pPr>
    </w:p>
    <w:p>
      <w:pPr>
        <w:pStyle w:val="67"/>
        <w:rPr>
          <w:rFonts w:eastAsia="宋体"/>
          <w:lang w:val="fr-FR"/>
        </w:rPr>
      </w:pPr>
      <w:r>
        <w:rPr>
          <w:lang w:val="fr-FR"/>
        </w:rPr>
        <w:t>NR-U-Channel-Item</w:t>
      </w:r>
      <w:r>
        <w:rPr>
          <w:rFonts w:eastAsia="宋体"/>
          <w:lang w:val="fr-FR"/>
        </w:rPr>
        <w:t>-ExtIEs F1AP-PROTOCOL-EXTENSION ::= {</w:t>
      </w:r>
    </w:p>
    <w:p>
      <w:pPr>
        <w:pStyle w:val="67"/>
        <w:rPr>
          <w:ins w:id="269" w:author="ZTE" w:date="2023-08-11T02:34:37Z"/>
          <w:rFonts w:hint="eastAsia" w:eastAsia="宋体"/>
          <w:lang w:val="en-US" w:eastAsia="zh-CN"/>
        </w:rPr>
      </w:pPr>
      <w:ins w:id="270" w:author="Author">
        <w:r>
          <w:rPr>
            <w:rFonts w:eastAsia="宋体"/>
            <w:lang w:val="fr-FR"/>
          </w:rPr>
          <w:tab/>
        </w:r>
      </w:ins>
      <w:ins w:id="271" w:author="Author">
        <w:r>
          <w:rPr>
            <w:rFonts w:eastAsia="宋体"/>
            <w:lang w:val="fr-FR"/>
          </w:rPr>
          <w:t>{ ID id-ChannelOccupancyTimePercentageUL</w:t>
        </w:r>
      </w:ins>
      <w:ins w:id="272" w:author="Author">
        <w:r>
          <w:rPr>
            <w:rFonts w:eastAsia="宋体"/>
            <w:lang w:val="fr-FR"/>
          </w:rPr>
          <w:tab/>
        </w:r>
      </w:ins>
      <w:ins w:id="273" w:author="Author">
        <w:r>
          <w:rPr>
            <w:rFonts w:eastAsia="宋体"/>
            <w:lang w:val="fr-FR"/>
          </w:rPr>
          <w:t>CRITICALITY ignore EXTENSION ChannelOccupancyTimePercentage PRESENCE optional}</w:t>
        </w:r>
      </w:ins>
      <w:ins w:id="274" w:author="ZTE" w:date="2023-08-11T02:34:34Z">
        <w:r>
          <w:rPr>
            <w:rFonts w:hint="eastAsia" w:eastAsia="宋体"/>
            <w:lang w:val="en-US" w:eastAsia="zh-CN"/>
          </w:rPr>
          <w:t>|</w:t>
        </w:r>
      </w:ins>
    </w:p>
    <w:p>
      <w:pPr>
        <w:pStyle w:val="67"/>
        <w:ind w:firstLine="320" w:firstLineChars="200"/>
        <w:rPr>
          <w:ins w:id="275" w:author="ZTE" w:date="2023-08-11T02:36:10Z"/>
          <w:rFonts w:eastAsia="宋体"/>
          <w:lang w:val="fr-FR"/>
        </w:rPr>
      </w:pPr>
      <w:ins w:id="276" w:author="ZTE" w:date="2023-08-11T02:34:38Z">
        <w:r>
          <w:rPr>
            <w:rFonts w:eastAsia="宋体"/>
            <w:lang w:val="fr-FR"/>
          </w:rPr>
          <w:t>{ ID id-</w:t>
        </w:r>
      </w:ins>
      <w:ins w:id="277" w:author="ZTE" w:date="2023-08-11T02:35:17Z">
        <w:r>
          <w:rPr>
            <w:rFonts w:hint="eastAsia" w:eastAsia="宋体"/>
            <w:lang w:val="en-US" w:eastAsia="zh-CN"/>
          </w:rPr>
          <w:t>Radio</w:t>
        </w:r>
      </w:ins>
      <w:ins w:id="278" w:author="ZTE" w:date="2023-08-11T02:35:20Z">
        <w:r>
          <w:rPr>
            <w:rFonts w:hint="eastAsia" w:eastAsia="宋体"/>
            <w:lang w:val="en-US" w:eastAsia="zh-CN"/>
          </w:rPr>
          <w:t>Re</w:t>
        </w:r>
      </w:ins>
      <w:ins w:id="279" w:author="ZTE" w:date="2023-08-11T02:35:21Z">
        <w:r>
          <w:rPr>
            <w:rFonts w:hint="eastAsia" w:eastAsia="宋体"/>
            <w:lang w:val="en-US" w:eastAsia="zh-CN"/>
          </w:rPr>
          <w:t>source</w:t>
        </w:r>
      </w:ins>
      <w:ins w:id="280" w:author="ZTE" w:date="2023-08-11T02:35:22Z">
        <w:r>
          <w:rPr>
            <w:rFonts w:hint="eastAsia" w:eastAsia="宋体"/>
            <w:lang w:val="en-US" w:eastAsia="zh-CN"/>
          </w:rPr>
          <w:t>S</w:t>
        </w:r>
      </w:ins>
      <w:ins w:id="281" w:author="ZTE" w:date="2023-08-11T02:35:23Z">
        <w:r>
          <w:rPr>
            <w:rFonts w:hint="eastAsia" w:eastAsia="宋体"/>
            <w:lang w:val="en-US" w:eastAsia="zh-CN"/>
          </w:rPr>
          <w:t>tat</w:t>
        </w:r>
      </w:ins>
      <w:ins w:id="282" w:author="ZTE" w:date="2023-08-11T02:35:24Z">
        <w:r>
          <w:rPr>
            <w:rFonts w:hint="eastAsia" w:eastAsia="宋体"/>
            <w:lang w:val="en-US" w:eastAsia="zh-CN"/>
          </w:rPr>
          <w:t>us</w:t>
        </w:r>
      </w:ins>
      <w:ins w:id="283" w:author="ZTE" w:date="2023-08-11T02:35:43Z">
        <w:r>
          <w:rPr>
            <w:rFonts w:hint="eastAsia" w:eastAsia="宋体"/>
            <w:lang w:val="en-US" w:eastAsia="zh-CN"/>
          </w:rPr>
          <w:t>Per</w:t>
        </w:r>
      </w:ins>
      <w:ins w:id="284" w:author="ZTE" w:date="2023-08-11T02:35:44Z">
        <w:r>
          <w:rPr>
            <w:rFonts w:hint="eastAsia" w:eastAsia="宋体"/>
            <w:lang w:val="en-US" w:eastAsia="zh-CN"/>
          </w:rPr>
          <w:t>N</w:t>
        </w:r>
      </w:ins>
      <w:ins w:id="285" w:author="ZTE" w:date="2023-08-11T02:35:45Z">
        <w:r>
          <w:rPr>
            <w:rFonts w:hint="eastAsia" w:eastAsia="宋体"/>
            <w:lang w:val="en-US" w:eastAsia="zh-CN"/>
          </w:rPr>
          <w:t>R-</w:t>
        </w:r>
      </w:ins>
      <w:ins w:id="286" w:author="ZTE" w:date="2023-08-11T02:35:46Z">
        <w:r>
          <w:rPr>
            <w:rFonts w:hint="eastAsia" w:eastAsia="宋体"/>
            <w:lang w:val="en-US" w:eastAsia="zh-CN"/>
          </w:rPr>
          <w:t>UCh</w:t>
        </w:r>
      </w:ins>
      <w:ins w:id="287" w:author="ZTE" w:date="2023-08-11T02:35:47Z">
        <w:r>
          <w:rPr>
            <w:rFonts w:hint="eastAsia" w:eastAsia="宋体"/>
            <w:lang w:val="en-US" w:eastAsia="zh-CN"/>
          </w:rPr>
          <w:t>anne</w:t>
        </w:r>
      </w:ins>
      <w:ins w:id="288" w:author="ZTE" w:date="2023-08-11T02:35:48Z">
        <w:r>
          <w:rPr>
            <w:rFonts w:hint="eastAsia" w:eastAsia="宋体"/>
            <w:lang w:val="en-US" w:eastAsia="zh-CN"/>
          </w:rPr>
          <w:t>l</w:t>
        </w:r>
      </w:ins>
      <w:ins w:id="289" w:author="ZTE" w:date="2023-08-11T02:35:32Z">
        <w:r>
          <w:rPr>
            <w:rFonts w:hint="eastAsia" w:eastAsia="宋体"/>
            <w:lang w:val="en-US" w:eastAsia="zh-CN"/>
          </w:rPr>
          <w:t xml:space="preserve">   </w:t>
        </w:r>
      </w:ins>
      <w:ins w:id="290" w:author="ZTE" w:date="2023-08-11T02:35:33Z">
        <w:r>
          <w:rPr>
            <w:rFonts w:hint="eastAsia" w:eastAsia="宋体"/>
            <w:lang w:val="en-US" w:eastAsia="zh-CN"/>
          </w:rPr>
          <w:t xml:space="preserve"> </w:t>
        </w:r>
      </w:ins>
      <w:ins w:id="291" w:author="ZTE" w:date="2023-08-11T02:34:38Z">
        <w:r>
          <w:rPr>
            <w:rFonts w:eastAsia="宋体"/>
            <w:lang w:val="fr-FR"/>
          </w:rPr>
          <w:t xml:space="preserve">CRITICALITY ignore EXTENSION </w:t>
        </w:r>
      </w:ins>
    </w:p>
    <w:p>
      <w:pPr>
        <w:pStyle w:val="67"/>
        <w:ind w:firstLine="0" w:firstLineChars="0"/>
        <w:rPr>
          <w:ins w:id="292" w:author="Author" w:date=""/>
          <w:rFonts w:eastAsia="宋体"/>
          <w:lang w:val="fr-FR"/>
        </w:rPr>
      </w:pPr>
      <w:ins w:id="293" w:author="ZTE" w:date="2023-08-11T02:35:59Z">
        <w:r>
          <w:rPr>
            <w:rFonts w:hint="eastAsia" w:eastAsia="宋体"/>
            <w:lang w:val="en-US" w:eastAsia="zh-CN"/>
          </w:rPr>
          <w:t>R</w:t>
        </w:r>
      </w:ins>
      <w:ins w:id="294" w:author="ZTE" w:date="2023-08-11T02:36:00Z">
        <w:r>
          <w:rPr>
            <w:rFonts w:hint="eastAsia" w:eastAsia="宋体"/>
            <w:lang w:val="en-US" w:eastAsia="zh-CN"/>
          </w:rPr>
          <w:t>ad</w:t>
        </w:r>
      </w:ins>
      <w:ins w:id="295" w:author="ZTE" w:date="2023-08-11T02:36:01Z">
        <w:r>
          <w:rPr>
            <w:rFonts w:hint="eastAsia" w:eastAsia="宋体"/>
            <w:lang w:val="en-US" w:eastAsia="zh-CN"/>
          </w:rPr>
          <w:t>io</w:t>
        </w:r>
      </w:ins>
      <w:ins w:id="296" w:author="ZTE" w:date="2023-08-11T02:36:03Z">
        <w:r>
          <w:rPr>
            <w:rFonts w:hint="eastAsia" w:eastAsia="宋体"/>
            <w:lang w:val="en-US" w:eastAsia="zh-CN"/>
          </w:rPr>
          <w:t>Re</w:t>
        </w:r>
      </w:ins>
      <w:ins w:id="297" w:author="ZTE" w:date="2023-08-11T02:36:04Z">
        <w:r>
          <w:rPr>
            <w:rFonts w:hint="eastAsia" w:eastAsia="宋体"/>
            <w:lang w:val="en-US" w:eastAsia="zh-CN"/>
          </w:rPr>
          <w:t>sou</w:t>
        </w:r>
      </w:ins>
      <w:ins w:id="298" w:author="ZTE" w:date="2023-08-11T02:36:05Z">
        <w:r>
          <w:rPr>
            <w:rFonts w:hint="eastAsia" w:eastAsia="宋体"/>
            <w:lang w:val="en-US" w:eastAsia="zh-CN"/>
          </w:rPr>
          <w:t>rce</w:t>
        </w:r>
      </w:ins>
      <w:ins w:id="299" w:author="ZTE" w:date="2023-08-11T02:36:06Z">
        <w:r>
          <w:rPr>
            <w:rFonts w:hint="eastAsia" w:eastAsia="宋体"/>
            <w:lang w:val="en-US" w:eastAsia="zh-CN"/>
          </w:rPr>
          <w:t>Statu</w:t>
        </w:r>
      </w:ins>
      <w:ins w:id="300" w:author="ZTE" w:date="2023-08-11T02:36:07Z">
        <w:r>
          <w:rPr>
            <w:rFonts w:hint="eastAsia" w:eastAsia="宋体"/>
            <w:lang w:val="en-US" w:eastAsia="zh-CN"/>
          </w:rPr>
          <w:t>s</w:t>
        </w:r>
      </w:ins>
      <w:ins w:id="301" w:author="ZTE" w:date="2023-08-11T02:34:38Z">
        <w:r>
          <w:rPr>
            <w:rFonts w:eastAsia="宋体"/>
            <w:lang w:val="fr-FR"/>
          </w:rPr>
          <w:t xml:space="preserve"> PRESENCE optional}</w:t>
        </w:r>
      </w:ins>
      <w:ins w:id="302" w:author="Author">
        <w:r>
          <w:rPr>
            <w:rFonts w:eastAsia="宋体"/>
            <w:lang w:val="fr-FR"/>
          </w:rPr>
          <w:t xml:space="preserve">, </w:t>
        </w:r>
      </w:ins>
    </w:p>
    <w:p>
      <w:pPr>
        <w:pStyle w:val="67"/>
        <w:rPr>
          <w:rFonts w:eastAsia="宋体"/>
          <w:lang w:val="fr-FR"/>
        </w:rPr>
      </w:pPr>
      <w:r>
        <w:rPr>
          <w:rFonts w:eastAsia="宋体"/>
          <w:lang w:val="fr-FR"/>
        </w:rPr>
        <w:tab/>
      </w:r>
      <w:r>
        <w:rPr>
          <w:rFonts w:eastAsia="宋体"/>
          <w:lang w:val="fr-FR"/>
        </w:rPr>
        <w:t>...</w:t>
      </w:r>
    </w:p>
    <w:p>
      <w:pPr>
        <w:pStyle w:val="67"/>
        <w:rPr>
          <w:rFonts w:eastAsia="宋体"/>
          <w:lang w:val="fr-FR"/>
        </w:rPr>
      </w:pPr>
      <w:r>
        <w:rPr>
          <w:rFonts w:eastAsia="宋体"/>
          <w:lang w:val="fr-FR"/>
        </w:rPr>
        <w:t>}</w:t>
      </w:r>
    </w:p>
    <w:p>
      <w:pPr>
        <w:pStyle w:val="86"/>
      </w:pPr>
      <w:r>
        <w:t xml:space="preserve">&lt;&lt;&lt;&lt;&lt;&lt;&lt;&lt;&lt;&lt;&lt;&lt;&lt;&lt;&lt;&lt;&lt;&lt;&lt;&lt; </w:t>
      </w:r>
      <w:r>
        <w:rPr>
          <w:rFonts w:hint="eastAsia" w:eastAsia="宋体"/>
          <w:lang w:val="en-US" w:eastAsia="zh-CN"/>
        </w:rPr>
        <w:t>Last</w:t>
      </w:r>
      <w:r>
        <w:t xml:space="preserve"> Change &gt;&gt;&gt;&gt;&gt;&gt;&gt;&gt;&gt;&gt;&gt;&gt;&gt;&gt;&gt;&gt;&gt;&gt;&gt;&gt;</w:t>
      </w:r>
    </w:p>
    <w:p>
      <w:pPr>
        <w:pStyle w:val="4"/>
      </w:pPr>
      <w:bookmarkStart w:id="110" w:name="_Toc51763910"/>
      <w:bookmarkStart w:id="111" w:name="_Toc20956005"/>
      <w:bookmarkStart w:id="112" w:name="_Toc105927898"/>
      <w:bookmarkStart w:id="113" w:name="_Toc45832588"/>
      <w:bookmarkStart w:id="114" w:name="_Toc113835880"/>
      <w:bookmarkStart w:id="115" w:name="_Toc74154854"/>
      <w:bookmarkStart w:id="116" w:name="_Toc36557068"/>
      <w:bookmarkStart w:id="117" w:name="_Toc97911144"/>
      <w:bookmarkStart w:id="118" w:name="_Toc88658232"/>
      <w:bookmarkStart w:id="119" w:name="_Toc99731231"/>
      <w:bookmarkStart w:id="120" w:name="_Toc106110438"/>
      <w:bookmarkStart w:id="121" w:name="_Toc81383598"/>
      <w:bookmarkStart w:id="122" w:name="_Toc64449082"/>
      <w:bookmarkStart w:id="123" w:name="_Toc29893131"/>
      <w:bookmarkStart w:id="124" w:name="_Toc99038968"/>
      <w:bookmarkStart w:id="125" w:name="_Toc66289741"/>
      <w:bookmarkStart w:id="126" w:name="_Toc105511366"/>
      <w:r>
        <w:t>9.4.7</w:t>
      </w:r>
      <w:r>
        <w:tab/>
      </w:r>
      <w:r>
        <w:t>Constant Definitions</w:t>
      </w:r>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pPr>
        <w:pStyle w:val="67"/>
        <w:rPr>
          <w:snapToGrid w:val="0"/>
        </w:rPr>
      </w:pPr>
      <w:r>
        <w:rPr>
          <w:snapToGrid w:val="0"/>
        </w:rPr>
        <w:t xml:space="preserve">-- ASN1START </w:t>
      </w:r>
    </w:p>
    <w:p>
      <w:pPr>
        <w:pStyle w:val="67"/>
        <w:rPr>
          <w:snapToGrid w:val="0"/>
        </w:rPr>
      </w:pPr>
      <w:r>
        <w:rPr>
          <w:snapToGrid w:val="0"/>
        </w:rPr>
        <w:t>-- **************************************************************</w:t>
      </w:r>
    </w:p>
    <w:p>
      <w:pPr>
        <w:pStyle w:val="67"/>
        <w:rPr>
          <w:snapToGrid w:val="0"/>
        </w:rPr>
      </w:pPr>
      <w:r>
        <w:rPr>
          <w:snapToGrid w:val="0"/>
        </w:rPr>
        <w:t>--</w:t>
      </w:r>
    </w:p>
    <w:p>
      <w:pPr>
        <w:pStyle w:val="67"/>
        <w:rPr>
          <w:snapToGrid w:val="0"/>
        </w:rPr>
      </w:pPr>
      <w:r>
        <w:rPr>
          <w:snapToGrid w:val="0"/>
        </w:rPr>
        <w:t>-- Constant definitions</w:t>
      </w:r>
    </w:p>
    <w:p>
      <w:pPr>
        <w:pStyle w:val="67"/>
        <w:rPr>
          <w:snapToGrid w:val="0"/>
        </w:rPr>
      </w:pPr>
      <w:r>
        <w:rPr>
          <w:snapToGrid w:val="0"/>
        </w:rPr>
        <w:t>--</w:t>
      </w:r>
    </w:p>
    <w:p>
      <w:pPr>
        <w:pStyle w:val="67"/>
        <w:rPr>
          <w:snapToGrid w:val="0"/>
        </w:rPr>
      </w:pPr>
      <w:r>
        <w:rPr>
          <w:snapToGrid w:val="0"/>
        </w:rPr>
        <w:t>-- **************************************************************</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&lt;&lt;&lt;&lt;&lt;&lt;&lt;&lt;&lt;&lt;&lt;&lt;&lt;&lt;&lt;&lt;&lt;&lt;&lt;&lt; Unmodified Text Omitted &gt;&gt;&gt;&gt;&gt;&gt;&gt;&gt;&gt;&gt;&gt;&gt;&gt;&gt;&gt;&gt;&gt;&gt;&gt;&gt;</w:t>
      </w:r>
    </w:p>
    <w:p>
      <w:pPr>
        <w:pStyle w:val="67"/>
        <w:rPr>
          <w:snapToGrid w:val="0"/>
        </w:rPr>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703</w:t>
      </w:r>
    </w:p>
    <w:p>
      <w:pPr>
        <w:pStyle w:val="67"/>
        <w:rPr>
          <w:snapToGrid w:val="0"/>
        </w:rPr>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704</w:t>
      </w:r>
    </w:p>
    <w:p>
      <w:pPr>
        <w:pStyle w:val="67"/>
        <w:rPr>
          <w:snapToGrid w:val="0"/>
        </w:rPr>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705</w:t>
      </w:r>
    </w:p>
    <w:p>
      <w:pPr>
        <w:pStyle w:val="67"/>
        <w:rPr>
          <w:snapToGrid w:val="0"/>
        </w:rPr>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706</w:t>
      </w:r>
    </w:p>
    <w:p>
      <w:pPr>
        <w:pStyle w:val="67"/>
        <w:rPr>
          <w:ins w:id="303" w:author="Author" w:date=""/>
          <w:snapToGrid w:val="0"/>
        </w:rPr>
      </w:pPr>
      <w:ins w:id="304" w:author="Author">
        <w:r>
          <w:rPr>
            <w:snapToGrid w:val="0"/>
            <w:lang w:eastAsia="zh-CN"/>
          </w:rPr>
          <w:t>id-RAReport</w:t>
        </w:r>
      </w:ins>
      <w:ins w:id="305" w:author="Author">
        <w:r>
          <w:rPr>
            <w:lang w:eastAsia="ja-JP"/>
          </w:rPr>
          <w:t>Indication</w:t>
        </w:r>
      </w:ins>
      <w:ins w:id="306" w:author="Author">
        <w:r>
          <w:rPr>
            <w:snapToGrid w:val="0"/>
            <w:lang w:eastAsia="zh-CN"/>
          </w:rPr>
          <w:t>List</w:t>
        </w:r>
      </w:ins>
      <w:ins w:id="307" w:author="Author">
        <w:r>
          <w:rPr>
            <w:snapToGrid w:val="0"/>
            <w:lang w:eastAsia="zh-CN"/>
          </w:rPr>
          <w:tab/>
        </w:r>
      </w:ins>
      <w:ins w:id="308" w:author="Author">
        <w:r>
          <w:rPr>
            <w:snapToGrid w:val="0"/>
            <w:lang w:eastAsia="zh-CN"/>
          </w:rPr>
          <w:tab/>
        </w:r>
      </w:ins>
      <w:ins w:id="309" w:author="Author">
        <w:r>
          <w:rPr>
            <w:snapToGrid w:val="0"/>
            <w:lang w:eastAsia="zh-CN"/>
          </w:rPr>
          <w:tab/>
        </w:r>
      </w:ins>
      <w:ins w:id="310" w:author="Author">
        <w:r>
          <w:rPr>
            <w:snapToGrid w:val="0"/>
            <w:lang w:eastAsia="zh-CN"/>
          </w:rPr>
          <w:tab/>
        </w:r>
      </w:ins>
      <w:ins w:id="311" w:author="Author">
        <w:r>
          <w:rPr>
            <w:snapToGrid w:val="0"/>
            <w:lang w:eastAsia="zh-CN"/>
          </w:rPr>
          <w:tab/>
        </w:r>
      </w:ins>
      <w:ins w:id="312" w:author="Author">
        <w:r>
          <w:rPr>
            <w:snapToGrid w:val="0"/>
            <w:lang w:eastAsia="zh-CN"/>
          </w:rPr>
          <w:tab/>
        </w:r>
      </w:ins>
      <w:ins w:id="313" w:author="Author">
        <w:r>
          <w:rPr>
            <w:snapToGrid w:val="0"/>
            <w:lang w:eastAsia="zh-CN"/>
          </w:rPr>
          <w:tab/>
        </w:r>
      </w:ins>
      <w:ins w:id="314" w:author="Author">
        <w:r>
          <w:rPr>
            <w:snapToGrid w:val="0"/>
          </w:rPr>
          <w:t>ProtocolIE-ID ::= 900 -- assigned by MCC</w:t>
        </w:r>
      </w:ins>
    </w:p>
    <w:p>
      <w:pPr>
        <w:pStyle w:val="67"/>
        <w:rPr>
          <w:ins w:id="315" w:author="Author" w:date=""/>
          <w:snapToGrid w:val="0"/>
        </w:rPr>
      </w:pPr>
      <w:ins w:id="316" w:author="Author">
        <w:r>
          <w:rPr>
            <w:rFonts w:eastAsia="宋体"/>
          </w:rPr>
          <w:t>id-ChannelOccupancyTimePercentageUL</w:t>
        </w:r>
      </w:ins>
      <w:ins w:id="317" w:author="Author">
        <w:r>
          <w:rPr/>
          <w:tab/>
        </w:r>
      </w:ins>
      <w:ins w:id="318" w:author="Author">
        <w:r>
          <w:rPr/>
          <w:tab/>
        </w:r>
      </w:ins>
      <w:ins w:id="319" w:author="Author">
        <w:r>
          <w:rPr/>
          <w:tab/>
        </w:r>
      </w:ins>
      <w:ins w:id="320" w:author="Author">
        <w:r>
          <w:rPr/>
          <w:tab/>
        </w:r>
      </w:ins>
      <w:ins w:id="321" w:author="Author">
        <w:r>
          <w:rPr/>
          <w:tab/>
        </w:r>
      </w:ins>
      <w:ins w:id="322" w:author="Author">
        <w:r>
          <w:rPr>
            <w:snapToGrid w:val="0"/>
          </w:rPr>
          <w:t>ProtocolIE-ID ::= 901 -- assigned by MCC</w:t>
        </w:r>
      </w:ins>
    </w:p>
    <w:p>
      <w:pPr>
        <w:pStyle w:val="67"/>
        <w:rPr>
          <w:ins w:id="323" w:author="Author" w:date=""/>
          <w:snapToGrid w:val="0"/>
          <w:lang w:val="en-US" w:eastAsia="zh-CN"/>
        </w:rPr>
      </w:pPr>
      <w:ins w:id="324" w:author="Author">
        <w:r>
          <w:rPr/>
          <w:t>id-</w:t>
        </w:r>
      </w:ins>
      <w:ins w:id="325" w:author="Author">
        <w:r>
          <w:rPr>
            <w:rFonts w:cs="Arial"/>
          </w:rPr>
          <w:t>Successful</w:t>
        </w:r>
      </w:ins>
      <w:ins w:id="326" w:author="Author">
        <w:r>
          <w:rPr>
            <w:rFonts w:hint="eastAsia" w:cs="Arial"/>
            <w:lang w:val="en-US" w:eastAsia="zh-CN"/>
          </w:rPr>
          <w:t>PSCell</w:t>
        </w:r>
      </w:ins>
      <w:ins w:id="327" w:author="Author">
        <w:r>
          <w:rPr>
            <w:rFonts w:cs="Arial"/>
            <w:lang w:val="en-US" w:eastAsia="zh-CN"/>
          </w:rPr>
          <w:t>Change</w:t>
        </w:r>
      </w:ins>
      <w:ins w:id="328" w:author="Author">
        <w:r>
          <w:rPr>
            <w:rFonts w:cs="Arial"/>
          </w:rPr>
          <w:t>ReportList</w:t>
        </w:r>
      </w:ins>
      <w:ins w:id="329" w:author="Author">
        <w:r>
          <w:rPr>
            <w:snapToGrid w:val="0"/>
          </w:rPr>
          <w:tab/>
        </w:r>
      </w:ins>
      <w:ins w:id="330" w:author="Author">
        <w:r>
          <w:rPr>
            <w:snapToGrid w:val="0"/>
          </w:rPr>
          <w:tab/>
        </w:r>
      </w:ins>
      <w:ins w:id="331" w:author="Author">
        <w:r>
          <w:rPr>
            <w:snapToGrid w:val="0"/>
          </w:rPr>
          <w:tab/>
        </w:r>
      </w:ins>
      <w:ins w:id="332" w:author="Author">
        <w:r>
          <w:rPr>
            <w:snapToGrid w:val="0"/>
          </w:rPr>
          <w:tab/>
        </w:r>
      </w:ins>
      <w:ins w:id="333" w:author="Author">
        <w:r>
          <w:rPr>
            <w:snapToGrid w:val="0"/>
          </w:rPr>
          <w:tab/>
        </w:r>
      </w:ins>
      <w:ins w:id="334" w:author="Author">
        <w:r>
          <w:rPr>
            <w:snapToGrid w:val="0"/>
          </w:rPr>
          <w:t>ProtocolIE-ID ::= 902 -- assigned by MCC</w:t>
        </w:r>
      </w:ins>
    </w:p>
    <w:p>
      <w:pPr>
        <w:pStyle w:val="67"/>
        <w:rPr>
          <w:ins w:id="335" w:author="ZTE" w:date="2023-08-11T02:37:52Z"/>
          <w:snapToGrid w:val="0"/>
          <w:lang w:val="en-US" w:eastAsia="zh-CN"/>
        </w:rPr>
      </w:pPr>
      <w:ins w:id="336" w:author="ZTE" w:date="2023-08-11T02:37:52Z">
        <w:r>
          <w:rPr/>
          <w:t>id-</w:t>
        </w:r>
      </w:ins>
      <w:ins w:id="337" w:author="ZTE" w:date="2023-08-11T02:38:22Z">
        <w:r>
          <w:rPr>
            <w:rFonts w:hint="eastAsia" w:eastAsia="宋体" w:cs="Arial"/>
            <w:lang w:val="en-US" w:eastAsia="zh-CN"/>
          </w:rPr>
          <w:t>R</w:t>
        </w:r>
      </w:ins>
      <w:ins w:id="338" w:author="ZTE" w:date="2023-08-11T02:38:23Z">
        <w:r>
          <w:rPr>
            <w:rFonts w:hint="eastAsia" w:eastAsia="宋体" w:cs="Arial"/>
            <w:lang w:val="en-US" w:eastAsia="zh-CN"/>
          </w:rPr>
          <w:t>ad</w:t>
        </w:r>
      </w:ins>
      <w:ins w:id="339" w:author="ZTE" w:date="2023-08-11T02:38:24Z">
        <w:r>
          <w:rPr>
            <w:rFonts w:hint="eastAsia" w:eastAsia="宋体" w:cs="Arial"/>
            <w:lang w:val="en-US" w:eastAsia="zh-CN"/>
          </w:rPr>
          <w:t>io</w:t>
        </w:r>
      </w:ins>
      <w:ins w:id="340" w:author="ZTE" w:date="2023-08-11T02:38:25Z">
        <w:r>
          <w:rPr>
            <w:rFonts w:hint="eastAsia" w:eastAsia="宋体" w:cs="Arial"/>
            <w:lang w:val="en-US" w:eastAsia="zh-CN"/>
          </w:rPr>
          <w:t>R</w:t>
        </w:r>
      </w:ins>
      <w:ins w:id="341" w:author="ZTE" w:date="2023-08-11T02:38:26Z">
        <w:r>
          <w:rPr>
            <w:rFonts w:hint="eastAsia" w:eastAsia="宋体" w:cs="Arial"/>
            <w:lang w:val="en-US" w:eastAsia="zh-CN"/>
          </w:rPr>
          <w:t>esour</w:t>
        </w:r>
      </w:ins>
      <w:ins w:id="342" w:author="ZTE" w:date="2023-08-11T02:38:27Z">
        <w:r>
          <w:rPr>
            <w:rFonts w:hint="eastAsia" w:eastAsia="宋体" w:cs="Arial"/>
            <w:lang w:val="en-US" w:eastAsia="zh-CN"/>
          </w:rPr>
          <w:t>ceS</w:t>
        </w:r>
      </w:ins>
      <w:ins w:id="343" w:author="ZTE" w:date="2023-08-11T02:38:28Z">
        <w:r>
          <w:rPr>
            <w:rFonts w:hint="eastAsia" w:eastAsia="宋体" w:cs="Arial"/>
            <w:lang w:val="en-US" w:eastAsia="zh-CN"/>
          </w:rPr>
          <w:t>tatus</w:t>
        </w:r>
      </w:ins>
      <w:ins w:id="344" w:author="ZTE" w:date="2023-08-11T02:38:30Z">
        <w:r>
          <w:rPr>
            <w:rFonts w:hint="eastAsia" w:eastAsia="宋体" w:cs="Arial"/>
            <w:lang w:val="en-US" w:eastAsia="zh-CN"/>
          </w:rPr>
          <w:t>Pe</w:t>
        </w:r>
      </w:ins>
      <w:ins w:id="345" w:author="ZTE" w:date="2023-08-11T02:38:31Z">
        <w:r>
          <w:rPr>
            <w:rFonts w:hint="eastAsia" w:eastAsia="宋体" w:cs="Arial"/>
            <w:lang w:val="en-US" w:eastAsia="zh-CN"/>
          </w:rPr>
          <w:t>rN</w:t>
        </w:r>
      </w:ins>
      <w:ins w:id="346" w:author="ZTE" w:date="2023-08-11T02:38:32Z">
        <w:r>
          <w:rPr>
            <w:rFonts w:hint="eastAsia" w:eastAsia="宋体" w:cs="Arial"/>
            <w:lang w:val="en-US" w:eastAsia="zh-CN"/>
          </w:rPr>
          <w:t>R-</w:t>
        </w:r>
      </w:ins>
      <w:ins w:id="347" w:author="ZTE" w:date="2023-08-11T02:38:33Z">
        <w:r>
          <w:rPr>
            <w:rFonts w:hint="eastAsia" w:eastAsia="宋体" w:cs="Arial"/>
            <w:lang w:val="en-US" w:eastAsia="zh-CN"/>
          </w:rPr>
          <w:t>U</w:t>
        </w:r>
      </w:ins>
      <w:ins w:id="348" w:author="ZTE" w:date="2023-08-11T02:38:34Z">
        <w:r>
          <w:rPr>
            <w:rFonts w:hint="eastAsia" w:eastAsia="宋体" w:cs="Arial"/>
            <w:lang w:val="en-US" w:eastAsia="zh-CN"/>
          </w:rPr>
          <w:t>Channe</w:t>
        </w:r>
      </w:ins>
      <w:ins w:id="349" w:author="ZTE" w:date="2023-08-11T02:38:35Z">
        <w:r>
          <w:rPr>
            <w:rFonts w:hint="eastAsia" w:eastAsia="宋体" w:cs="Arial"/>
            <w:lang w:val="en-US" w:eastAsia="zh-CN"/>
          </w:rPr>
          <w:t>l</w:t>
        </w:r>
      </w:ins>
      <w:ins w:id="350" w:author="ZTE" w:date="2023-08-11T02:37:52Z">
        <w:r>
          <w:rPr>
            <w:snapToGrid w:val="0"/>
          </w:rPr>
          <w:tab/>
        </w:r>
      </w:ins>
      <w:ins w:id="351" w:author="ZTE" w:date="2023-08-11T02:37:52Z">
        <w:r>
          <w:rPr>
            <w:snapToGrid w:val="0"/>
          </w:rPr>
          <w:tab/>
        </w:r>
      </w:ins>
      <w:ins w:id="352" w:author="ZTE" w:date="2023-08-11T02:37:52Z">
        <w:r>
          <w:rPr>
            <w:snapToGrid w:val="0"/>
          </w:rPr>
          <w:tab/>
        </w:r>
      </w:ins>
      <w:ins w:id="353" w:author="ZTE" w:date="2023-08-11T02:37:52Z">
        <w:r>
          <w:rPr>
            <w:snapToGrid w:val="0"/>
          </w:rPr>
          <w:tab/>
        </w:r>
      </w:ins>
      <w:ins w:id="354" w:author="ZTE" w:date="2023-08-11T02:37:52Z">
        <w:r>
          <w:rPr>
            <w:snapToGrid w:val="0"/>
          </w:rPr>
          <w:t>ProtocolIE-ID ::= 90</w:t>
        </w:r>
      </w:ins>
      <w:ins w:id="355" w:author="ZTE" w:date="2023-08-11T02:38:00Z">
        <w:r>
          <w:rPr>
            <w:rFonts w:hint="eastAsia" w:eastAsia="宋体"/>
            <w:snapToGrid w:val="0"/>
            <w:lang w:val="en-US" w:eastAsia="zh-CN"/>
          </w:rPr>
          <w:t>3</w:t>
        </w:r>
      </w:ins>
      <w:ins w:id="356" w:author="ZTE" w:date="2023-08-11T02:37:52Z">
        <w:r>
          <w:rPr>
            <w:snapToGrid w:val="0"/>
          </w:rPr>
          <w:t xml:space="preserve"> -- assigned by MCC</w:t>
        </w:r>
      </w:ins>
    </w:p>
    <w:p>
      <w:pPr>
        <w:pStyle w:val="86"/>
      </w:pPr>
    </w:p>
    <w:p>
      <w:pPr>
        <w:pStyle w:val="86"/>
      </w:pPr>
      <w:r>
        <w:t>&lt;&lt;&lt;&lt;&lt;&lt;&lt;&lt;&lt;&lt;&lt;&lt;&lt;&lt;&lt;&lt;&lt;&lt;&lt;&lt; End of Changes &gt;&gt;&gt;&gt;&gt;&gt;&gt;&gt;&gt;&gt;&gt;&gt;&gt;&gt;&gt;&gt;&gt;&gt;&gt;&gt;</w:t>
      </w:r>
    </w:p>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G Times (WN)">
    <w:altName w:val="Times New Roman"/>
    <w:panose1 w:val="00000000000000000000"/>
    <w:charset w:val="86"/>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4002EFF" w:usb1="C000247B"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variable"/>
    <w:sig w:usb0="E00006FF" w:usb1="420024FF" w:usb2="02000000" w:usb3="00000000" w:csb0="2000019F" w:csb1="00000000"/>
  </w:font>
  <w:font w:name="CG Times (WN)">
    <w:altName w:val="Times New Roman"/>
    <w:panose1 w:val="00000000000000000000"/>
    <w:charset w:val="00"/>
    <w:family w:val="roman"/>
    <w:pitch w:val="default"/>
    <w:sig w:usb0="00000000" w:usb1="00000000" w:usb2="00000000" w:usb3="00000000" w:csb0="0000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69D0C"/>
    <w:multiLevelType w:val="singleLevel"/>
    <w:tmpl w:val="03D69D0C"/>
    <w:lvl w:ilvl="0" w:tentative="0">
      <w:start w:val="1"/>
      <w:numFmt w:val="decimal"/>
      <w:suff w:val="space"/>
      <w:lvlText w:val="[%1]"/>
      <w:lvlJc w:val="left"/>
      <w:rPr>
        <w:rFonts w:hint="default" w:ascii="Arial" w:hAnsi="Arial" w:cs="Arial"/>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Ericsson User">
    <w15:presenceInfo w15:providerId="None" w15:userId="Ericsson User"/>
  </w15:person>
  <w15:person w15:author="ZTE">
    <w15:presenceInfo w15:providerId="None" w15:userId="ZTE"/>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5B77"/>
    <w:rsid w:val="00000DF0"/>
    <w:rsid w:val="00001E8F"/>
    <w:rsid w:val="00014226"/>
    <w:rsid w:val="00020D4D"/>
    <w:rsid w:val="00022E4A"/>
    <w:rsid w:val="00024C18"/>
    <w:rsid w:val="000472E8"/>
    <w:rsid w:val="00051FFB"/>
    <w:rsid w:val="00061D0F"/>
    <w:rsid w:val="00067DCD"/>
    <w:rsid w:val="00094F0A"/>
    <w:rsid w:val="000A6394"/>
    <w:rsid w:val="000C038A"/>
    <w:rsid w:val="000C6598"/>
    <w:rsid w:val="000D6382"/>
    <w:rsid w:val="000F23FA"/>
    <w:rsid w:val="00112C4C"/>
    <w:rsid w:val="00145D43"/>
    <w:rsid w:val="001562B4"/>
    <w:rsid w:val="0016286B"/>
    <w:rsid w:val="001670C1"/>
    <w:rsid w:val="001763A1"/>
    <w:rsid w:val="00191183"/>
    <w:rsid w:val="00192C46"/>
    <w:rsid w:val="001A7B60"/>
    <w:rsid w:val="001B6CDC"/>
    <w:rsid w:val="001B7A65"/>
    <w:rsid w:val="001D2CB8"/>
    <w:rsid w:val="001E41F3"/>
    <w:rsid w:val="001E48D4"/>
    <w:rsid w:val="002218D6"/>
    <w:rsid w:val="0026004D"/>
    <w:rsid w:val="00262C39"/>
    <w:rsid w:val="002636A7"/>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32A03"/>
    <w:rsid w:val="0035319E"/>
    <w:rsid w:val="00353346"/>
    <w:rsid w:val="00367660"/>
    <w:rsid w:val="00376EE0"/>
    <w:rsid w:val="00392B19"/>
    <w:rsid w:val="00395B77"/>
    <w:rsid w:val="00396631"/>
    <w:rsid w:val="003A4E1D"/>
    <w:rsid w:val="003A5266"/>
    <w:rsid w:val="003B597F"/>
    <w:rsid w:val="003B7609"/>
    <w:rsid w:val="003C12C0"/>
    <w:rsid w:val="003D15E8"/>
    <w:rsid w:val="003E1A36"/>
    <w:rsid w:val="003F54CE"/>
    <w:rsid w:val="0040623E"/>
    <w:rsid w:val="004165D0"/>
    <w:rsid w:val="004242F1"/>
    <w:rsid w:val="00447131"/>
    <w:rsid w:val="00467657"/>
    <w:rsid w:val="004732EE"/>
    <w:rsid w:val="00477480"/>
    <w:rsid w:val="00477891"/>
    <w:rsid w:val="004839DB"/>
    <w:rsid w:val="004865D4"/>
    <w:rsid w:val="004A1950"/>
    <w:rsid w:val="004A20E3"/>
    <w:rsid w:val="004B75B7"/>
    <w:rsid w:val="004F242B"/>
    <w:rsid w:val="00501900"/>
    <w:rsid w:val="005124D6"/>
    <w:rsid w:val="0051580D"/>
    <w:rsid w:val="00520062"/>
    <w:rsid w:val="00540E46"/>
    <w:rsid w:val="00564BDC"/>
    <w:rsid w:val="00592D74"/>
    <w:rsid w:val="00592FB9"/>
    <w:rsid w:val="005C4D70"/>
    <w:rsid w:val="005D6988"/>
    <w:rsid w:val="005E2C44"/>
    <w:rsid w:val="005E3D2A"/>
    <w:rsid w:val="005E4D8A"/>
    <w:rsid w:val="005F2108"/>
    <w:rsid w:val="005F436C"/>
    <w:rsid w:val="0060567A"/>
    <w:rsid w:val="00621188"/>
    <w:rsid w:val="00625052"/>
    <w:rsid w:val="006257ED"/>
    <w:rsid w:val="0062763C"/>
    <w:rsid w:val="006310E9"/>
    <w:rsid w:val="006370F5"/>
    <w:rsid w:val="00646C7D"/>
    <w:rsid w:val="006760A7"/>
    <w:rsid w:val="006804C7"/>
    <w:rsid w:val="006848B8"/>
    <w:rsid w:val="00695808"/>
    <w:rsid w:val="006A5614"/>
    <w:rsid w:val="006B46FB"/>
    <w:rsid w:val="006D56BC"/>
    <w:rsid w:val="006E21FB"/>
    <w:rsid w:val="006E74F4"/>
    <w:rsid w:val="0071052A"/>
    <w:rsid w:val="00711130"/>
    <w:rsid w:val="007342B2"/>
    <w:rsid w:val="00742578"/>
    <w:rsid w:val="00765952"/>
    <w:rsid w:val="00773339"/>
    <w:rsid w:val="00775CD6"/>
    <w:rsid w:val="007767A3"/>
    <w:rsid w:val="00792342"/>
    <w:rsid w:val="00795237"/>
    <w:rsid w:val="007A34F3"/>
    <w:rsid w:val="007A6F2E"/>
    <w:rsid w:val="007B512A"/>
    <w:rsid w:val="007B572B"/>
    <w:rsid w:val="007C2097"/>
    <w:rsid w:val="007C2145"/>
    <w:rsid w:val="007D6A07"/>
    <w:rsid w:val="007E4113"/>
    <w:rsid w:val="007E5FC8"/>
    <w:rsid w:val="00805D95"/>
    <w:rsid w:val="008227DB"/>
    <w:rsid w:val="008279FA"/>
    <w:rsid w:val="00845D17"/>
    <w:rsid w:val="008579E4"/>
    <w:rsid w:val="008626E7"/>
    <w:rsid w:val="00870EE7"/>
    <w:rsid w:val="008B1F20"/>
    <w:rsid w:val="008C4751"/>
    <w:rsid w:val="008F686C"/>
    <w:rsid w:val="009017EE"/>
    <w:rsid w:val="00906A92"/>
    <w:rsid w:val="00913222"/>
    <w:rsid w:val="00916443"/>
    <w:rsid w:val="00917C9F"/>
    <w:rsid w:val="00936638"/>
    <w:rsid w:val="00955FBC"/>
    <w:rsid w:val="00972525"/>
    <w:rsid w:val="009777D9"/>
    <w:rsid w:val="009824D9"/>
    <w:rsid w:val="00991B88"/>
    <w:rsid w:val="00995252"/>
    <w:rsid w:val="00996397"/>
    <w:rsid w:val="009A1081"/>
    <w:rsid w:val="009A579D"/>
    <w:rsid w:val="009C41C1"/>
    <w:rsid w:val="009D2175"/>
    <w:rsid w:val="009E0762"/>
    <w:rsid w:val="009E3297"/>
    <w:rsid w:val="009F251D"/>
    <w:rsid w:val="009F734F"/>
    <w:rsid w:val="00A01D9B"/>
    <w:rsid w:val="00A04081"/>
    <w:rsid w:val="00A07158"/>
    <w:rsid w:val="00A20AB3"/>
    <w:rsid w:val="00A21256"/>
    <w:rsid w:val="00A246B6"/>
    <w:rsid w:val="00A3732B"/>
    <w:rsid w:val="00A47E70"/>
    <w:rsid w:val="00A53AEF"/>
    <w:rsid w:val="00A7671C"/>
    <w:rsid w:val="00AB00C3"/>
    <w:rsid w:val="00AB1244"/>
    <w:rsid w:val="00AD1CD8"/>
    <w:rsid w:val="00AE5A38"/>
    <w:rsid w:val="00AE6E2C"/>
    <w:rsid w:val="00AF43A8"/>
    <w:rsid w:val="00B0502B"/>
    <w:rsid w:val="00B24807"/>
    <w:rsid w:val="00B258BB"/>
    <w:rsid w:val="00B437CA"/>
    <w:rsid w:val="00B50379"/>
    <w:rsid w:val="00B560B5"/>
    <w:rsid w:val="00B6344B"/>
    <w:rsid w:val="00B67B97"/>
    <w:rsid w:val="00B70BDD"/>
    <w:rsid w:val="00B76C75"/>
    <w:rsid w:val="00B968C8"/>
    <w:rsid w:val="00BA3EC5"/>
    <w:rsid w:val="00BB5DFC"/>
    <w:rsid w:val="00BC2A9B"/>
    <w:rsid w:val="00BD279D"/>
    <w:rsid w:val="00BD6BB8"/>
    <w:rsid w:val="00BE3B42"/>
    <w:rsid w:val="00C12DBC"/>
    <w:rsid w:val="00C31B69"/>
    <w:rsid w:val="00C5481B"/>
    <w:rsid w:val="00C573F0"/>
    <w:rsid w:val="00C74ED2"/>
    <w:rsid w:val="00C95985"/>
    <w:rsid w:val="00C95B80"/>
    <w:rsid w:val="00CA6304"/>
    <w:rsid w:val="00CB512D"/>
    <w:rsid w:val="00CC5026"/>
    <w:rsid w:val="00CC644F"/>
    <w:rsid w:val="00CE5C0E"/>
    <w:rsid w:val="00D03F9A"/>
    <w:rsid w:val="00D104E0"/>
    <w:rsid w:val="00D157AF"/>
    <w:rsid w:val="00D202FA"/>
    <w:rsid w:val="00D35F6F"/>
    <w:rsid w:val="00D608C3"/>
    <w:rsid w:val="00D63018"/>
    <w:rsid w:val="00D95B9C"/>
    <w:rsid w:val="00D96016"/>
    <w:rsid w:val="00DB66FE"/>
    <w:rsid w:val="00DD5724"/>
    <w:rsid w:val="00DE34CF"/>
    <w:rsid w:val="00DE6E1D"/>
    <w:rsid w:val="00E02866"/>
    <w:rsid w:val="00E15BA1"/>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61596"/>
    <w:rsid w:val="00F75006"/>
    <w:rsid w:val="00F77D84"/>
    <w:rsid w:val="00F9031B"/>
    <w:rsid w:val="00F92B61"/>
    <w:rsid w:val="00FA55A0"/>
    <w:rsid w:val="00FB6386"/>
    <w:rsid w:val="00FB7DE3"/>
    <w:rsid w:val="00FE006E"/>
    <w:rsid w:val="00FE57B3"/>
    <w:rsid w:val="02456E55"/>
    <w:rsid w:val="02B6410D"/>
    <w:rsid w:val="098A2129"/>
    <w:rsid w:val="16CE0C48"/>
    <w:rsid w:val="39132657"/>
    <w:rsid w:val="4BA72FAB"/>
    <w:rsid w:val="4BC36D00"/>
    <w:rsid w:val="51173632"/>
    <w:rsid w:val="51AC1FE5"/>
    <w:rsid w:val="52D20B83"/>
    <w:rsid w:val="59BC7A90"/>
    <w:rsid w:val="61311EE1"/>
    <w:rsid w:val="656E746E"/>
    <w:rsid w:val="690D25F5"/>
    <w:rsid w:val="6DCF577D"/>
    <w:rsid w:val="6E3A0B0C"/>
    <w:rsid w:val="744D0E67"/>
    <w:rsid w:val="75D52DEF"/>
    <w:rsid w:val="7D3B437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CG Times (WN)" w:cs="CG Times (W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9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4"/>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95"/>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uiPriority w:val="99"/>
    <w:pPr>
      <w:keepNext w:val="0"/>
      <w:keepLines w:val="0"/>
      <w:widowControl/>
      <w:suppressLineNumbers w:val="0"/>
      <w:spacing w:before="0" w:beforeAutospacing="0" w:after="0" w:afterAutospacing="0"/>
      <w:ind w:left="0" w:right="0"/>
    </w:pPr>
    <w:rPr>
      <w:rFonts w:hint="eastAsia" w:ascii="CG Times (WN)" w:hAnsi="CG Times (WN)" w:eastAsia="CG Times (WN)" w:cs="CG Times (WN)"/>
      <w:sz w:val="20"/>
      <w:szCs w:val="20"/>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13"/>
    <w:qFormat/>
    <w:uiPriority w:val="0"/>
    <w:pPr>
      <w:shd w:val="clear" w:color="auto" w:fill="000080"/>
    </w:pPr>
    <w:rPr>
      <w:rFonts w:ascii="Tahoma" w:hAnsi="Tahoma" w:cs="Tahoma"/>
    </w:rPr>
  </w:style>
  <w:style w:type="paragraph" w:styleId="29">
    <w:name w:val="annotation text"/>
    <w:basedOn w:val="1"/>
    <w:link w:val="111"/>
    <w:qFormat/>
    <w:uiPriority w:val="0"/>
  </w:style>
  <w:style w:type="paragraph" w:styleId="30">
    <w:name w:val="List Bullet 5"/>
    <w:basedOn w:val="24"/>
    <w:qFormat/>
    <w:uiPriority w:val="0"/>
    <w:pPr>
      <w:ind w:left="1702"/>
    </w:pPr>
  </w:style>
  <w:style w:type="paragraph" w:styleId="31">
    <w:name w:val="toc 8"/>
    <w:basedOn w:val="21"/>
    <w:next w:val="1"/>
    <w:qFormat/>
    <w:uiPriority w:val="0"/>
    <w:pPr>
      <w:spacing w:before="180"/>
      <w:ind w:left="2693" w:hanging="2693"/>
    </w:pPr>
    <w:rPr>
      <w:b/>
    </w:rPr>
  </w:style>
  <w:style w:type="paragraph" w:styleId="32">
    <w:name w:val="Balloon Text"/>
    <w:basedOn w:val="1"/>
    <w:link w:val="50"/>
    <w:qFormat/>
    <w:uiPriority w:val="0"/>
    <w:rPr>
      <w:rFonts w:ascii="Tahoma" w:hAnsi="Tahoma" w:cs="Tahoma"/>
      <w:sz w:val="16"/>
      <w:szCs w:val="16"/>
    </w:rPr>
  </w:style>
  <w:style w:type="paragraph" w:styleId="33">
    <w:name w:val="footer"/>
    <w:basedOn w:val="34"/>
    <w:link w:val="96"/>
    <w:qFormat/>
    <w:uiPriority w:val="0"/>
    <w:pPr>
      <w:jc w:val="center"/>
    </w:pPr>
    <w:rPr>
      <w:i/>
    </w:rPr>
  </w:style>
  <w:style w:type="paragraph" w:styleId="34">
    <w:name w:val="header"/>
    <w:link w:val="87"/>
    <w:qFormat/>
    <w:uiPriority w:val="0"/>
    <w:pPr>
      <w:widowControl w:val="0"/>
    </w:pPr>
    <w:rPr>
      <w:rFonts w:ascii="Arial" w:hAnsi="Arial" w:eastAsia="Times New Roman" w:cs="Times New Roman"/>
      <w:b/>
      <w:sz w:val="18"/>
      <w:lang w:val="en-GB" w:eastAsia="en-US" w:bidi="ar-SA"/>
    </w:rPr>
  </w:style>
  <w:style w:type="paragraph" w:styleId="35">
    <w:name w:val="footnote text"/>
    <w:basedOn w:val="1"/>
    <w:link w:val="110"/>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qFormat/>
    <w:uiPriority w:val="0"/>
    <w:pPr>
      <w:ind w:left="1418" w:hanging="1418"/>
    </w:pPr>
  </w:style>
  <w:style w:type="paragraph" w:styleId="39">
    <w:name w:val="Normal (Web)"/>
    <w:basedOn w:val="1"/>
    <w:uiPriority w:val="0"/>
    <w:rPr>
      <w:sz w:val="24"/>
    </w:rPr>
  </w:style>
  <w:style w:type="paragraph" w:styleId="40">
    <w:name w:val="index 1"/>
    <w:basedOn w:val="1"/>
    <w:next w:val="1"/>
    <w:qFormat/>
    <w:uiPriority w:val="0"/>
    <w:pPr>
      <w:keepLines/>
      <w:spacing w:after="0"/>
    </w:pPr>
  </w:style>
  <w:style w:type="paragraph" w:styleId="41">
    <w:name w:val="index 2"/>
    <w:basedOn w:val="40"/>
    <w:next w:val="1"/>
    <w:qFormat/>
    <w:uiPriority w:val="0"/>
    <w:pPr>
      <w:ind w:left="284"/>
    </w:pPr>
  </w:style>
  <w:style w:type="paragraph" w:styleId="42">
    <w:name w:val="annotation subject"/>
    <w:basedOn w:val="29"/>
    <w:next w:val="29"/>
    <w:link w:val="112"/>
    <w:qFormat/>
    <w:uiPriority w:val="0"/>
    <w:rPr>
      <w:b/>
      <w:bCs/>
    </w:rPr>
  </w:style>
  <w:style w:type="table" w:styleId="44">
    <w:name w:val="Table Grid"/>
    <w:basedOn w:val="43"/>
    <w:qFormat/>
    <w:uiPriority w:val="9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qFormat/>
    <w:uiPriority w:val="0"/>
    <w:rPr>
      <w:sz w:val="16"/>
    </w:rPr>
  </w:style>
  <w:style w:type="character" w:styleId="49">
    <w:name w:val="footnote reference"/>
    <w:qFormat/>
    <w:uiPriority w:val="0"/>
    <w:rPr>
      <w:b/>
      <w:position w:val="6"/>
      <w:sz w:val="16"/>
    </w:rPr>
  </w:style>
  <w:style w:type="character" w:customStyle="1" w:styleId="50">
    <w:name w:val="批注框文本 字符"/>
    <w:link w:val="32"/>
    <w:qFormat/>
    <w:uiPriority w:val="0"/>
    <w:rPr>
      <w:rFonts w:ascii="Tahoma" w:hAnsi="Tahoma" w:cs="Tahoma"/>
      <w:sz w:val="16"/>
      <w:szCs w:val="16"/>
      <w:lang w:val="en-GB"/>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2"/>
    <w:qFormat/>
    <w:uiPriority w:val="0"/>
    <w:rPr>
      <w:b/>
    </w:rPr>
  </w:style>
  <w:style w:type="paragraph" w:customStyle="1" w:styleId="55">
    <w:name w:val="TAC"/>
    <w:basedOn w:val="56"/>
    <w:link w:val="91"/>
    <w:qFormat/>
    <w:uiPriority w:val="0"/>
    <w:pPr>
      <w:jc w:val="center"/>
    </w:pPr>
  </w:style>
  <w:style w:type="paragraph" w:customStyle="1" w:styleId="56">
    <w:name w:val="TAL"/>
    <w:basedOn w:val="1"/>
    <w:link w:val="90"/>
    <w:qFormat/>
    <w:uiPriority w:val="0"/>
    <w:pPr>
      <w:keepNext/>
      <w:keepLines/>
      <w:spacing w:after="0"/>
    </w:pPr>
    <w:rPr>
      <w:rFonts w:ascii="Arial" w:hAnsi="Arial"/>
      <w:sz w:val="18"/>
    </w:rPr>
  </w:style>
  <w:style w:type="paragraph" w:customStyle="1" w:styleId="57">
    <w:name w:val="TF"/>
    <w:basedOn w:val="58"/>
    <w:link w:val="103"/>
    <w:qFormat/>
    <w:uiPriority w:val="0"/>
    <w:pPr>
      <w:keepNext w:val="0"/>
      <w:spacing w:before="0" w:after="240"/>
    </w:pPr>
  </w:style>
  <w:style w:type="paragraph" w:customStyle="1" w:styleId="58">
    <w:name w:val="TH"/>
    <w:basedOn w:val="1"/>
    <w:link w:val="102"/>
    <w:qFormat/>
    <w:uiPriority w:val="0"/>
    <w:pPr>
      <w:keepNext/>
      <w:keepLines/>
      <w:spacing w:before="60"/>
      <w:jc w:val="center"/>
    </w:pPr>
    <w:rPr>
      <w:rFonts w:ascii="Arial" w:hAnsi="Arial"/>
      <w:b/>
    </w:rPr>
  </w:style>
  <w:style w:type="paragraph" w:customStyle="1" w:styleId="59">
    <w:name w:val="NO"/>
    <w:basedOn w:val="1"/>
    <w:link w:val="97"/>
    <w:qFormat/>
    <w:uiPriority w:val="0"/>
    <w:pPr>
      <w:keepLines/>
      <w:ind w:left="1135" w:hanging="851"/>
    </w:pPr>
  </w:style>
  <w:style w:type="paragraph" w:customStyle="1" w:styleId="60">
    <w:name w:val="EX"/>
    <w:basedOn w:val="1"/>
    <w:link w:val="99"/>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101"/>
    <w:qFormat/>
    <w:uiPriority w:val="0"/>
    <w:rPr>
      <w:color w:val="FF0000"/>
    </w:rPr>
  </w:style>
  <w:style w:type="paragraph" w:customStyle="1" w:styleId="78">
    <w:name w:val="B1"/>
    <w:basedOn w:val="14"/>
    <w:link w:val="100"/>
    <w:qFormat/>
    <w:uiPriority w:val="0"/>
  </w:style>
  <w:style w:type="paragraph" w:customStyle="1" w:styleId="79">
    <w:name w:val="B2"/>
    <w:basedOn w:val="13"/>
    <w:link w:val="104"/>
    <w:qFormat/>
    <w:uiPriority w:val="0"/>
  </w:style>
  <w:style w:type="paragraph" w:customStyle="1" w:styleId="80">
    <w:name w:val="B3"/>
    <w:basedOn w:val="12"/>
    <w:link w:val="105"/>
    <w:qFormat/>
    <w:uiPriority w:val="0"/>
  </w:style>
  <w:style w:type="paragraph" w:customStyle="1" w:styleId="81">
    <w:name w:val="B4"/>
    <w:basedOn w:val="37"/>
    <w:qFormat/>
    <w:uiPriority w:val="0"/>
  </w:style>
  <w:style w:type="paragraph" w:customStyle="1" w:styleId="82">
    <w:name w:val="B5"/>
    <w:basedOn w:val="36"/>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First Change"/>
    <w:basedOn w:val="1"/>
    <w:qFormat/>
    <w:uiPriority w:val="0"/>
    <w:pPr>
      <w:jc w:val="center"/>
    </w:pPr>
    <w:rPr>
      <w:color w:val="FF0000"/>
    </w:rPr>
  </w:style>
  <w:style w:type="character" w:customStyle="1" w:styleId="87">
    <w:name w:val="页眉 字符"/>
    <w:link w:val="34"/>
    <w:qFormat/>
    <w:uiPriority w:val="0"/>
    <w:rPr>
      <w:rFonts w:ascii="Arial" w:hAnsi="Arial"/>
      <w:b/>
      <w:sz w:val="18"/>
      <w:lang w:eastAsia="en-US"/>
    </w:rPr>
  </w:style>
  <w:style w:type="paragraph" w:customStyle="1" w:styleId="88">
    <w:name w:val="a"/>
    <w:basedOn w:val="84"/>
    <w:qFormat/>
    <w:uiPriority w:val="0"/>
    <w:pPr>
      <w:tabs>
        <w:tab w:val="left" w:pos="1985"/>
      </w:tabs>
    </w:pPr>
    <w:rPr>
      <w:rFonts w:cs="Arial"/>
      <w:b/>
      <w:bCs/>
      <w:color w:val="000000"/>
      <w:sz w:val="24"/>
      <w:szCs w:val="24"/>
      <w:lang w:val="en-US"/>
    </w:rPr>
  </w:style>
  <w:style w:type="paragraph" w:customStyle="1" w:styleId="89">
    <w:name w:val="Discussion"/>
    <w:basedOn w:val="1"/>
    <w:qFormat/>
    <w:uiPriority w:val="0"/>
    <w:rPr>
      <w:rFonts w:ascii="Arial" w:hAnsi="Arial" w:cs="Arial"/>
    </w:rPr>
  </w:style>
  <w:style w:type="character" w:customStyle="1" w:styleId="90">
    <w:name w:val="TAL Char"/>
    <w:link w:val="56"/>
    <w:qFormat/>
    <w:uiPriority w:val="0"/>
    <w:rPr>
      <w:rFonts w:ascii="Arial" w:hAnsi="Arial"/>
      <w:sz w:val="18"/>
      <w:lang w:val="en-GB"/>
    </w:rPr>
  </w:style>
  <w:style w:type="character" w:customStyle="1" w:styleId="91">
    <w:name w:val="TAC Char"/>
    <w:link w:val="55"/>
    <w:qFormat/>
    <w:uiPriority w:val="0"/>
    <w:rPr>
      <w:rFonts w:ascii="Arial" w:hAnsi="Arial"/>
      <w:sz w:val="18"/>
      <w:lang w:val="en-GB"/>
    </w:rPr>
  </w:style>
  <w:style w:type="character" w:customStyle="1" w:styleId="92">
    <w:name w:val="TAH Char"/>
    <w:link w:val="54"/>
    <w:qFormat/>
    <w:uiPriority w:val="0"/>
    <w:rPr>
      <w:rFonts w:ascii="Arial" w:hAnsi="Arial"/>
      <w:b/>
      <w:sz w:val="18"/>
      <w:lang w:val="en-GB"/>
    </w:rPr>
  </w:style>
  <w:style w:type="character" w:customStyle="1" w:styleId="93">
    <w:name w:val="标题 4 字符"/>
    <w:link w:val="5"/>
    <w:qFormat/>
    <w:uiPriority w:val="0"/>
    <w:rPr>
      <w:rFonts w:ascii="Arial" w:hAnsi="Arial"/>
      <w:sz w:val="24"/>
      <w:lang w:val="en-GB"/>
    </w:rPr>
  </w:style>
  <w:style w:type="character" w:customStyle="1" w:styleId="94">
    <w:name w:val="标题 3 字符"/>
    <w:link w:val="4"/>
    <w:qFormat/>
    <w:uiPriority w:val="0"/>
    <w:rPr>
      <w:rFonts w:ascii="Arial" w:hAnsi="Arial"/>
      <w:sz w:val="28"/>
      <w:lang w:val="en-GB"/>
    </w:rPr>
  </w:style>
  <w:style w:type="character" w:customStyle="1" w:styleId="95">
    <w:name w:val="标题 6 字符"/>
    <w:link w:val="7"/>
    <w:qFormat/>
    <w:uiPriority w:val="0"/>
    <w:rPr>
      <w:rFonts w:ascii="Arial" w:hAnsi="Arial"/>
      <w:lang w:val="en-GB"/>
    </w:rPr>
  </w:style>
  <w:style w:type="character" w:customStyle="1" w:styleId="96">
    <w:name w:val="页脚 字符"/>
    <w:link w:val="33"/>
    <w:qFormat/>
    <w:uiPriority w:val="0"/>
    <w:rPr>
      <w:rFonts w:ascii="Arial" w:hAnsi="Arial"/>
      <w:b/>
      <w:i/>
      <w:sz w:val="18"/>
      <w:lang w:val="en-GB"/>
    </w:rPr>
  </w:style>
  <w:style w:type="character" w:customStyle="1" w:styleId="97">
    <w:name w:val="NO Char"/>
    <w:link w:val="59"/>
    <w:qFormat/>
    <w:uiPriority w:val="0"/>
    <w:rPr>
      <w:rFonts w:ascii="Times New Roman" w:hAnsi="Times New Roman"/>
      <w:lang w:val="en-GB"/>
    </w:rPr>
  </w:style>
  <w:style w:type="character" w:customStyle="1" w:styleId="98">
    <w:name w:val="PL Char"/>
    <w:link w:val="67"/>
    <w:qFormat/>
    <w:uiPriority w:val="0"/>
    <w:rPr>
      <w:rFonts w:ascii="Courier New" w:hAnsi="Courier New"/>
      <w:sz w:val="16"/>
      <w:lang w:val="en-GB"/>
    </w:rPr>
  </w:style>
  <w:style w:type="character" w:customStyle="1" w:styleId="99">
    <w:name w:val="EX Char"/>
    <w:link w:val="60"/>
    <w:qFormat/>
    <w:locked/>
    <w:uiPriority w:val="0"/>
    <w:rPr>
      <w:rFonts w:ascii="Times New Roman" w:hAnsi="Times New Roman"/>
      <w:lang w:val="en-GB"/>
    </w:rPr>
  </w:style>
  <w:style w:type="character" w:customStyle="1" w:styleId="100">
    <w:name w:val="B1 Char"/>
    <w:link w:val="78"/>
    <w:qFormat/>
    <w:uiPriority w:val="0"/>
    <w:rPr>
      <w:rFonts w:ascii="Times New Roman" w:hAnsi="Times New Roman"/>
      <w:lang w:val="en-GB"/>
    </w:rPr>
  </w:style>
  <w:style w:type="character" w:customStyle="1" w:styleId="101">
    <w:name w:val="Editor's Note Char"/>
    <w:link w:val="77"/>
    <w:qFormat/>
    <w:uiPriority w:val="0"/>
    <w:rPr>
      <w:rFonts w:ascii="Times New Roman" w:hAnsi="Times New Roman"/>
      <w:color w:val="FF0000"/>
      <w:lang w:val="en-GB"/>
    </w:rPr>
  </w:style>
  <w:style w:type="character" w:customStyle="1" w:styleId="102">
    <w:name w:val="TH Char"/>
    <w:link w:val="58"/>
    <w:qFormat/>
    <w:uiPriority w:val="0"/>
    <w:rPr>
      <w:rFonts w:ascii="Arial" w:hAnsi="Arial"/>
      <w:b/>
      <w:lang w:val="en-GB"/>
    </w:rPr>
  </w:style>
  <w:style w:type="character" w:customStyle="1" w:styleId="103">
    <w:name w:val="TF Char"/>
    <w:link w:val="57"/>
    <w:qFormat/>
    <w:uiPriority w:val="0"/>
    <w:rPr>
      <w:rFonts w:ascii="Arial" w:hAnsi="Arial"/>
      <w:b/>
      <w:lang w:val="en-GB"/>
    </w:rPr>
  </w:style>
  <w:style w:type="character" w:customStyle="1" w:styleId="104">
    <w:name w:val="B2 Char"/>
    <w:link w:val="79"/>
    <w:qFormat/>
    <w:uiPriority w:val="0"/>
    <w:rPr>
      <w:rFonts w:ascii="Times New Roman" w:hAnsi="Times New Roman"/>
      <w:lang w:val="en-GB"/>
    </w:rPr>
  </w:style>
  <w:style w:type="character" w:customStyle="1" w:styleId="105">
    <w:name w:val="B3 Char"/>
    <w:link w:val="80"/>
    <w:qFormat/>
    <w:uiPriority w:val="0"/>
    <w:rPr>
      <w:rFonts w:ascii="Times New Roman" w:hAnsi="Times New Roman"/>
      <w:lang w:val="en-GB"/>
    </w:rPr>
  </w:style>
  <w:style w:type="paragraph" w:customStyle="1" w:styleId="106">
    <w:name w:val="TAJ"/>
    <w:basedOn w:val="58"/>
    <w:qFormat/>
    <w:uiPriority w:val="0"/>
    <w:pPr>
      <w:overflowPunct w:val="0"/>
      <w:autoSpaceDE w:val="0"/>
      <w:autoSpaceDN w:val="0"/>
      <w:adjustRightInd w:val="0"/>
      <w:textAlignment w:val="baseline"/>
    </w:pPr>
  </w:style>
  <w:style w:type="paragraph" w:customStyle="1" w:styleId="107">
    <w:name w:val="Guidance"/>
    <w:basedOn w:val="1"/>
    <w:qFormat/>
    <w:uiPriority w:val="0"/>
    <w:pPr>
      <w:overflowPunct w:val="0"/>
      <w:autoSpaceDE w:val="0"/>
      <w:autoSpaceDN w:val="0"/>
      <w:adjustRightInd w:val="0"/>
      <w:textAlignment w:val="baseline"/>
    </w:pPr>
    <w:rPr>
      <w:i/>
      <w:color w:val="0000FF"/>
    </w:rPr>
  </w:style>
  <w:style w:type="paragraph" w:customStyle="1" w:styleId="108">
    <w:name w:val="修订1"/>
    <w:hidden/>
    <w:semiHidden/>
    <w:qFormat/>
    <w:uiPriority w:val="99"/>
    <w:rPr>
      <w:rFonts w:ascii="Times New Roman" w:hAnsi="Times New Roman" w:eastAsia="Times New Roman" w:cs="Times New Roman"/>
      <w:lang w:val="en-GB" w:eastAsia="en-US" w:bidi="ar-SA"/>
    </w:rPr>
  </w:style>
  <w:style w:type="character" w:customStyle="1" w:styleId="109">
    <w:name w:val="@他1"/>
    <w:semiHidden/>
    <w:unhideWhenUsed/>
    <w:qFormat/>
    <w:uiPriority w:val="99"/>
    <w:rPr>
      <w:color w:val="2B579A"/>
      <w:shd w:val="clear" w:color="auto" w:fill="E6E6E6"/>
    </w:rPr>
  </w:style>
  <w:style w:type="character" w:customStyle="1" w:styleId="110">
    <w:name w:val="脚注文本 字符"/>
    <w:link w:val="35"/>
    <w:qFormat/>
    <w:uiPriority w:val="0"/>
    <w:rPr>
      <w:rFonts w:ascii="Times New Roman" w:hAnsi="Times New Roman"/>
      <w:sz w:val="16"/>
      <w:lang w:val="en-GB"/>
    </w:rPr>
  </w:style>
  <w:style w:type="character" w:customStyle="1" w:styleId="111">
    <w:name w:val="批注文字 字符"/>
    <w:link w:val="29"/>
    <w:qFormat/>
    <w:uiPriority w:val="0"/>
    <w:rPr>
      <w:rFonts w:ascii="Times New Roman" w:hAnsi="Times New Roman"/>
      <w:lang w:val="en-GB"/>
    </w:rPr>
  </w:style>
  <w:style w:type="character" w:customStyle="1" w:styleId="112">
    <w:name w:val="批注主题 字符"/>
    <w:link w:val="42"/>
    <w:qFormat/>
    <w:uiPriority w:val="0"/>
    <w:rPr>
      <w:rFonts w:ascii="Times New Roman" w:hAnsi="Times New Roman"/>
      <w:b/>
      <w:bCs/>
      <w:lang w:val="en-GB"/>
    </w:rPr>
  </w:style>
  <w:style w:type="character" w:customStyle="1" w:styleId="113">
    <w:name w:val="文档结构图 字符"/>
    <w:link w:val="28"/>
    <w:qFormat/>
    <w:uiPriority w:val="0"/>
    <w:rPr>
      <w:rFonts w:ascii="Tahoma" w:hAnsi="Tahoma" w:cs="Tahoma"/>
      <w:shd w:val="clear" w:color="auto" w:fill="000080"/>
      <w:lang w:val="en-GB"/>
    </w:rPr>
  </w:style>
  <w:style w:type="paragraph" w:customStyle="1" w:styleId="114">
    <w:name w:val="Discusson B1"/>
    <w:basedOn w:val="89"/>
    <w:qFormat/>
    <w:uiPriority w:val="0"/>
    <w:pPr>
      <w:ind w:left="567" w:hanging="283"/>
    </w:pPr>
  </w:style>
  <w:style w:type="paragraph" w:customStyle="1" w:styleId="115">
    <w:name w:val="Discussion B2"/>
    <w:basedOn w:val="114"/>
    <w:qFormat/>
    <w:uiPriority w:val="0"/>
    <w:pPr>
      <w:ind w:left="851"/>
    </w:pPr>
  </w:style>
  <w:style w:type="character" w:customStyle="1" w:styleId="116">
    <w:name w:val="未处理的提及1"/>
    <w:basedOn w:val="45"/>
    <w:semiHidden/>
    <w:unhideWhenUsed/>
    <w:qFormat/>
    <w:uiPriority w:val="99"/>
    <w:rPr>
      <w:color w:val="605E5C"/>
      <w:shd w:val="clear" w:color="auto" w:fill="E1DFDD"/>
    </w:rPr>
  </w:style>
  <w:style w:type="paragraph" w:customStyle="1" w:styleId="117">
    <w:name w:val="3gpp title (city + tdoc number)"/>
    <w:basedOn w:val="34"/>
    <w:qFormat/>
    <w:uiPriority w:val="0"/>
    <w:pPr>
      <w:tabs>
        <w:tab w:val="right" w:pos="9923"/>
      </w:tabs>
      <w:ind w:right="-7"/>
    </w:pPr>
    <w:rPr>
      <w:rFonts w:cs="Arial"/>
      <w:bCs/>
      <w:sz w:val="24"/>
    </w:rPr>
  </w:style>
  <w:style w:type="paragraph" w:customStyle="1" w:styleId="118">
    <w:name w:val="_Style 2"/>
    <w:basedOn w:val="1"/>
    <w:qFormat/>
    <w:uiPriority w:val="1"/>
    <w:pPr>
      <w:spacing w:after="0"/>
    </w:pPr>
    <w:rPr>
      <w:rFonts w:eastAsia="Calibri"/>
      <w:lang w:eastAsia="en-GB"/>
    </w:rPr>
  </w:style>
  <w:style w:type="paragraph" w:customStyle="1" w:styleId="119">
    <w:name w:val="正文1"/>
    <w:qFormat/>
    <w:uiPriority w:val="0"/>
    <w:pPr>
      <w:suppressAutoHyphens/>
      <w:autoSpaceDN w:val="0"/>
      <w:spacing w:after="200" w:line="276" w:lineRule="auto"/>
      <w:textAlignment w:val="baseline"/>
    </w:pPr>
    <w:rPr>
      <w:rFonts w:ascii="Calibri" w:hAnsi="Calibri" w:eastAsia="宋体" w:cs="Calibri"/>
      <w:sz w:val="22"/>
      <w:szCs w:val="22"/>
      <w:lang w:val="en-US" w:eastAsia="en-US" w:bidi="ar-SA"/>
    </w:rPr>
  </w:style>
  <w:style w:type="paragraph" w:customStyle="1" w:styleId="120">
    <w:name w:val="TAL + Left:  1 cm"/>
    <w:basedOn w:val="56"/>
    <w:qFormat/>
    <w:uiPriority w:val="0"/>
    <w:pPr>
      <w:overflowPunct w:val="0"/>
      <w:autoSpaceDE w:val="0"/>
      <w:autoSpaceDN w:val="0"/>
      <w:adjustRightInd w:val="0"/>
      <w:ind w:left="567"/>
      <w:textAlignment w:val="baseline"/>
    </w:pPr>
    <w:rPr>
      <w:lang w:eastAsia="en-GB"/>
    </w:rPr>
  </w:style>
  <w:style w:type="paragraph" w:customStyle="1" w:styleId="121">
    <w:name w:val="Source"/>
    <w:basedOn w:val="1"/>
    <w:qFormat/>
    <w:uiPriority w:val="0"/>
    <w:pPr>
      <w:spacing w:after="60"/>
      <w:ind w:left="1985" w:hanging="1985"/>
    </w:pPr>
    <w:rPr>
      <w:rFonts w:ascii="Arial" w:hAnsi="Arial" w:cs="Arial"/>
      <w:b/>
    </w:rPr>
  </w:style>
  <w:style w:type="paragraph" w:customStyle="1" w:styleId="122">
    <w:name w:val="Contact"/>
    <w:basedOn w:val="5"/>
    <w:qFormat/>
    <w:uiPriority w:val="0"/>
    <w:pPr>
      <w:keepNext w:val="0"/>
      <w:keepLines w:val="0"/>
      <w:tabs>
        <w:tab w:val="left" w:pos="2268"/>
        <w:tab w:val="left" w:pos="2694"/>
      </w:tabs>
      <w:spacing w:before="0"/>
      <w:ind w:left="567" w:hanging="864"/>
    </w:pPr>
    <w:rPr>
      <w:rFonts w:ascii="Times New Roman" w:hAnsi="Times New Roman" w:cs="Arial"/>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20for%20Text%20Proposa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Template for Text Proposal</Template>
  <Company>3GPP Support Team</Company>
  <Pages>14</Pages>
  <Words>3123</Words>
  <Characters>17805</Characters>
  <Lines>148</Lines>
  <Paragraphs>41</Paragraphs>
  <TotalTime>2</TotalTime>
  <ScaleCrop>false</ScaleCrop>
  <LinksUpToDate>false</LinksUpToDate>
  <CharactersWithSpaces>20887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2023-07-31T01:19:00Z</dcterms:created>
  <dc:creator>ZTE</dc:creator>
  <cp:lastModifiedBy>ZTE</cp:lastModifiedBy>
  <cp:lastPrinted>2411-12-31T15:59:00Z</cp:lastPrinted>
  <dcterms:modified xsi:type="dcterms:W3CDTF">2023-08-10T18:39:26Z</dcterms:modified>
  <dc:title>Template for Text Proposal - RAN3 Meeting no XXX</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2052-11.8.2.9022</vt:lpwstr>
  </property>
</Properties>
</file>